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F9482" w14:textId="5BDE02A2" w:rsidR="0078642B" w:rsidRDefault="0078642B" w:rsidP="007864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455CD6">
        <w:rPr>
          <w:b/>
          <w:noProof/>
          <w:sz w:val="24"/>
        </w:rPr>
        <w:t>23</w:t>
      </w:r>
      <w:r w:rsidR="00B53986">
        <w:rPr>
          <w:b/>
          <w:noProof/>
          <w:sz w:val="24"/>
        </w:rPr>
        <w:t>8297</w:t>
      </w:r>
    </w:p>
    <w:p w14:paraId="3350F82C" w14:textId="01390976" w:rsidR="0078642B" w:rsidRDefault="0078642B" w:rsidP="0078642B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  <w:r w:rsidR="00B53986">
        <w:rPr>
          <w:sz w:val="24"/>
        </w:rPr>
        <w:tab/>
      </w:r>
      <w:r w:rsidR="00B53986" w:rsidRPr="00B53986">
        <w:rPr>
          <w:i/>
          <w:sz w:val="21"/>
        </w:rPr>
        <w:t>(revision of C1-237122)</w:t>
      </w:r>
    </w:p>
    <w:p w14:paraId="51466FE6" w14:textId="77777777" w:rsidR="00A46E59" w:rsidRPr="0078642B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548A443E" w:rsidR="00CD2478" w:rsidRPr="00A7653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7653C">
        <w:rPr>
          <w:rFonts w:ascii="Arial" w:hAnsi="Arial" w:cs="Arial"/>
          <w:b/>
          <w:bCs/>
          <w:lang w:val="en-US"/>
        </w:rPr>
        <w:t>Source:</w:t>
      </w:r>
      <w:r w:rsidRPr="00A7653C">
        <w:rPr>
          <w:rFonts w:ascii="Arial" w:hAnsi="Arial" w:cs="Arial"/>
          <w:b/>
          <w:bCs/>
          <w:lang w:val="en-US"/>
        </w:rPr>
        <w:tab/>
      </w:r>
      <w:r w:rsidR="00627C14" w:rsidRPr="00A7653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27C14" w:rsidRPr="00A7653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4D5330D7" w:rsidR="00CD2478" w:rsidRPr="00A7653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7653C">
        <w:rPr>
          <w:rFonts w:ascii="Arial" w:hAnsi="Arial" w:cs="Arial"/>
          <w:b/>
          <w:bCs/>
          <w:lang w:val="en-US"/>
        </w:rPr>
        <w:t>Title:</w:t>
      </w:r>
      <w:r w:rsidRPr="00A7653C">
        <w:rPr>
          <w:rFonts w:ascii="Arial" w:hAnsi="Arial" w:cs="Arial"/>
          <w:b/>
          <w:bCs/>
          <w:lang w:val="en-US"/>
        </w:rPr>
        <w:tab/>
      </w:r>
      <w:proofErr w:type="spellStart"/>
      <w:r w:rsidR="003A4FDD" w:rsidRPr="00A7653C">
        <w:rPr>
          <w:rFonts w:ascii="Arial" w:hAnsi="Arial" w:cs="Arial"/>
          <w:b/>
          <w:bCs/>
          <w:lang w:val="en-US"/>
        </w:rPr>
        <w:t>pCR</w:t>
      </w:r>
      <w:proofErr w:type="spellEnd"/>
      <w:r w:rsidR="007D3458">
        <w:rPr>
          <w:rFonts w:ascii="Arial" w:hAnsi="Arial" w:cs="Arial"/>
          <w:b/>
          <w:bCs/>
          <w:lang w:val="en-US"/>
        </w:rPr>
        <w:t xml:space="preserve"> </w:t>
      </w:r>
      <w:r w:rsidR="00BB2916">
        <w:rPr>
          <w:rFonts w:ascii="Arial" w:hAnsi="Arial" w:cs="Arial"/>
          <w:b/>
          <w:bCs/>
          <w:lang w:val="en-US"/>
        </w:rPr>
        <w:t xml:space="preserve">on </w:t>
      </w:r>
      <w:r w:rsidR="002F3C19" w:rsidRPr="002F3C19">
        <w:rPr>
          <w:rFonts w:ascii="Arial" w:hAnsi="Arial" w:cs="Arial"/>
          <w:b/>
          <w:bCs/>
          <w:lang w:val="en-US" w:eastAsia="zh-CN"/>
        </w:rPr>
        <w:t xml:space="preserve">add </w:t>
      </w:r>
      <w:proofErr w:type="spellStart"/>
      <w:r w:rsidR="002F3C19" w:rsidRPr="002F3C19">
        <w:rPr>
          <w:rFonts w:ascii="Arial" w:hAnsi="Arial" w:cs="Arial"/>
          <w:b/>
          <w:bCs/>
          <w:lang w:val="en-US" w:eastAsia="zh-CN"/>
        </w:rPr>
        <w:t>Signalling</w:t>
      </w:r>
      <w:proofErr w:type="spellEnd"/>
      <w:r w:rsidR="002F3C19" w:rsidRPr="002F3C19">
        <w:rPr>
          <w:rFonts w:ascii="Arial" w:hAnsi="Arial" w:cs="Arial"/>
          <w:b/>
          <w:bCs/>
          <w:lang w:val="en-US" w:eastAsia="zh-CN"/>
        </w:rPr>
        <w:t xml:space="preserve"> flows of AR Remote Cooperation</w:t>
      </w:r>
    </w:p>
    <w:p w14:paraId="4C7F6870" w14:textId="49D3FEEA" w:rsidR="00CD2478" w:rsidRPr="00A7653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7653C">
        <w:rPr>
          <w:rFonts w:ascii="Arial" w:hAnsi="Arial" w:cs="Arial"/>
          <w:b/>
          <w:bCs/>
          <w:lang w:val="en-US"/>
        </w:rPr>
        <w:t>Spec:</w:t>
      </w:r>
      <w:r w:rsidRPr="00A7653C">
        <w:rPr>
          <w:rFonts w:ascii="Arial" w:hAnsi="Arial" w:cs="Arial"/>
          <w:b/>
          <w:bCs/>
          <w:lang w:val="en-US"/>
        </w:rPr>
        <w:tab/>
        <w:t xml:space="preserve">3GPP TS </w:t>
      </w:r>
      <w:r w:rsidR="00ED615C" w:rsidRPr="00A7653C">
        <w:rPr>
          <w:rFonts w:ascii="Arial" w:hAnsi="Arial" w:cs="Arial"/>
          <w:b/>
          <w:bCs/>
          <w:lang w:val="en-US"/>
        </w:rPr>
        <w:t>24.</w:t>
      </w:r>
      <w:r w:rsidR="00DD5E90" w:rsidRPr="00A7653C">
        <w:rPr>
          <w:rFonts w:ascii="Arial" w:hAnsi="Arial" w:cs="Arial"/>
          <w:b/>
          <w:bCs/>
          <w:lang w:val="en-US"/>
        </w:rPr>
        <w:t>1</w:t>
      </w:r>
      <w:r w:rsidR="00ED615C" w:rsidRPr="00A7653C">
        <w:rPr>
          <w:rFonts w:ascii="Arial" w:hAnsi="Arial" w:cs="Arial"/>
          <w:b/>
          <w:bCs/>
          <w:lang w:val="en-US"/>
        </w:rPr>
        <w:t>86 v0.</w:t>
      </w:r>
      <w:r w:rsidR="00257B36">
        <w:rPr>
          <w:rFonts w:ascii="Arial" w:hAnsi="Arial" w:cs="Arial"/>
          <w:b/>
          <w:bCs/>
          <w:lang w:val="en-US"/>
        </w:rPr>
        <w:t>3</w:t>
      </w:r>
      <w:r w:rsidR="00ED615C" w:rsidRPr="00A7653C">
        <w:rPr>
          <w:rFonts w:ascii="Arial" w:hAnsi="Arial" w:cs="Arial"/>
          <w:b/>
          <w:bCs/>
          <w:lang w:val="en-US"/>
        </w:rPr>
        <w:t>.0</w:t>
      </w:r>
    </w:p>
    <w:p w14:paraId="4ED68054" w14:textId="5813D8AE" w:rsidR="00CD2478" w:rsidRPr="00A7653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7653C">
        <w:rPr>
          <w:rFonts w:ascii="Arial" w:hAnsi="Arial" w:cs="Arial"/>
          <w:b/>
          <w:bCs/>
          <w:lang w:val="en-US"/>
        </w:rPr>
        <w:t>Agenda item:</w:t>
      </w:r>
      <w:r w:rsidRPr="00A7653C">
        <w:rPr>
          <w:rFonts w:ascii="Arial" w:hAnsi="Arial" w:cs="Arial"/>
          <w:b/>
          <w:bCs/>
          <w:lang w:val="en-US"/>
        </w:rPr>
        <w:tab/>
      </w:r>
      <w:r w:rsidR="001C3AF3">
        <w:rPr>
          <w:rFonts w:ascii="Arial" w:hAnsi="Arial" w:cs="Arial"/>
          <w:b/>
          <w:bCs/>
          <w:lang w:val="en-US" w:eastAsia="zh-CN"/>
        </w:rPr>
        <w:t>18.3.8</w:t>
      </w:r>
    </w:p>
    <w:p w14:paraId="16060915" w14:textId="2422DA0C" w:rsidR="00CD2478" w:rsidRPr="00A7653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7653C">
        <w:rPr>
          <w:rFonts w:ascii="Arial" w:hAnsi="Arial" w:cs="Arial"/>
          <w:b/>
          <w:bCs/>
          <w:lang w:val="en-US"/>
        </w:rPr>
        <w:t>Document for:</w:t>
      </w:r>
      <w:r w:rsidRPr="00A7653C">
        <w:rPr>
          <w:rFonts w:ascii="Arial" w:hAnsi="Arial" w:cs="Arial"/>
          <w:b/>
          <w:bCs/>
          <w:lang w:val="en-US"/>
        </w:rPr>
        <w:tab/>
      </w:r>
      <w:r w:rsidR="00ED615C" w:rsidRPr="00A7653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A7653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A7653C" w:rsidRDefault="00CD2478" w:rsidP="00CD2478">
      <w:pPr>
        <w:pStyle w:val="CRCoverPage"/>
        <w:rPr>
          <w:b/>
          <w:lang w:val="en-US"/>
        </w:rPr>
      </w:pPr>
      <w:r w:rsidRPr="00A7653C">
        <w:rPr>
          <w:b/>
          <w:lang w:val="en-US"/>
        </w:rPr>
        <w:t>1. Introduction</w:t>
      </w:r>
    </w:p>
    <w:p w14:paraId="499123C8" w14:textId="2A66A91D" w:rsidR="00501FEF" w:rsidRDefault="00501FEF" w:rsidP="00CD2478">
      <w:pPr>
        <w:rPr>
          <w:lang w:val="en-US" w:eastAsia="zh-CN"/>
        </w:rPr>
      </w:pPr>
      <w:r w:rsidRPr="00501FEF">
        <w:rPr>
          <w:lang w:val="en-US" w:eastAsia="zh-CN"/>
        </w:rPr>
        <w:t xml:space="preserve">In the CT1 # 143 meeting, the following content on AR </w:t>
      </w:r>
      <w:r w:rsidRPr="00A7653C">
        <w:rPr>
          <w:lang w:val="en-US" w:eastAsia="zh-CN"/>
        </w:rPr>
        <w:t>Remote Cooperation</w:t>
      </w:r>
      <w:r w:rsidRPr="00501FEF">
        <w:rPr>
          <w:lang w:val="en-US" w:eastAsia="zh-CN"/>
        </w:rPr>
        <w:t xml:space="preserve"> was added to TS 24.186.</w:t>
      </w:r>
    </w:p>
    <w:p w14:paraId="57D4891F" w14:textId="7DAFA69C" w:rsidR="007807B3" w:rsidRPr="00A7653C" w:rsidRDefault="007807B3" w:rsidP="00C444C6">
      <w:pPr>
        <w:pStyle w:val="B1"/>
        <w:numPr>
          <w:ilvl w:val="0"/>
          <w:numId w:val="1"/>
        </w:numPr>
        <w:snapToGrid w:val="0"/>
        <w:rPr>
          <w:lang w:val="en-US" w:eastAsia="zh-CN"/>
        </w:rPr>
      </w:pPr>
      <w:r w:rsidRPr="00A7653C">
        <w:rPr>
          <w:lang w:val="en-US" w:eastAsia="zh-CN"/>
        </w:rPr>
        <w:t xml:space="preserve">The overall solution of </w:t>
      </w:r>
      <w:r w:rsidR="00035893" w:rsidRPr="00A7653C">
        <w:rPr>
          <w:lang w:val="en-US" w:eastAsia="zh-CN"/>
        </w:rPr>
        <w:t xml:space="preserve">AR </w:t>
      </w:r>
      <w:r w:rsidR="00560681" w:rsidRPr="00A7653C">
        <w:rPr>
          <w:lang w:val="en-US" w:eastAsia="zh-CN"/>
        </w:rPr>
        <w:t>Remote Cooperation</w:t>
      </w:r>
      <w:r w:rsidRPr="00A7653C">
        <w:rPr>
          <w:lang w:val="en-US" w:eastAsia="zh-CN"/>
        </w:rPr>
        <w:t xml:space="preserve"> </w:t>
      </w:r>
      <w:r w:rsidR="00C444C6" w:rsidRPr="00A7653C">
        <w:rPr>
          <w:lang w:val="en-US" w:eastAsia="zh-CN"/>
        </w:rPr>
        <w:t>based on IMS Data Channel</w:t>
      </w:r>
      <w:r w:rsidRPr="00A7653C">
        <w:rPr>
          <w:lang w:val="en-US" w:eastAsia="zh-CN"/>
        </w:rPr>
        <w:t xml:space="preserve">; </w:t>
      </w:r>
    </w:p>
    <w:p w14:paraId="15764D7E" w14:textId="0E90E516" w:rsidR="00F5078E" w:rsidRPr="00A7653C" w:rsidRDefault="007807B3" w:rsidP="00C15EE7">
      <w:pPr>
        <w:pStyle w:val="B1"/>
        <w:numPr>
          <w:ilvl w:val="0"/>
          <w:numId w:val="1"/>
        </w:numPr>
        <w:snapToGrid w:val="0"/>
        <w:rPr>
          <w:lang w:val="en-US" w:eastAsia="zh-CN"/>
        </w:rPr>
      </w:pPr>
      <w:r w:rsidRPr="00A7653C">
        <w:rPr>
          <w:lang w:val="en-US" w:eastAsia="zh-CN"/>
        </w:rPr>
        <w:t xml:space="preserve">The </w:t>
      </w:r>
      <w:proofErr w:type="spellStart"/>
      <w:r w:rsidR="00C15EE7" w:rsidRPr="00A7653C">
        <w:rPr>
          <w:lang w:val="en-US" w:eastAsia="zh-CN"/>
        </w:rPr>
        <w:t>signalling</w:t>
      </w:r>
      <w:proofErr w:type="spellEnd"/>
      <w:r w:rsidR="00C15EE7" w:rsidRPr="00A7653C">
        <w:rPr>
          <w:lang w:val="en-US" w:eastAsia="zh-CN"/>
        </w:rPr>
        <w:t xml:space="preserve"> procedures</w:t>
      </w:r>
      <w:r w:rsidRPr="00A7653C">
        <w:rPr>
          <w:lang w:val="en-US" w:eastAsia="zh-CN"/>
        </w:rPr>
        <w:t xml:space="preserve"> of UE and various network elements;</w:t>
      </w:r>
    </w:p>
    <w:p w14:paraId="3F729307" w14:textId="77777777" w:rsidR="00501FEF" w:rsidRPr="00A7653C" w:rsidRDefault="00501FEF" w:rsidP="00CD2478">
      <w:pPr>
        <w:rPr>
          <w:lang w:val="en-US" w:eastAsia="zh-CN"/>
        </w:rPr>
      </w:pPr>
    </w:p>
    <w:p w14:paraId="4B17D139" w14:textId="77777777" w:rsidR="00CD2478" w:rsidRPr="00A7653C" w:rsidRDefault="00CD2478" w:rsidP="00CD2478">
      <w:pPr>
        <w:pStyle w:val="CRCoverPage"/>
        <w:rPr>
          <w:b/>
          <w:lang w:val="en-US"/>
        </w:rPr>
      </w:pPr>
      <w:r w:rsidRPr="00A7653C">
        <w:rPr>
          <w:b/>
          <w:lang w:val="en-US"/>
        </w:rPr>
        <w:t xml:space="preserve">2. </w:t>
      </w:r>
      <w:r w:rsidR="008A5E86" w:rsidRPr="00A7653C">
        <w:rPr>
          <w:b/>
          <w:lang w:val="en-US"/>
        </w:rPr>
        <w:t>Reason for Change</w:t>
      </w:r>
    </w:p>
    <w:p w14:paraId="00D81FB9" w14:textId="392CB425" w:rsidR="00FF5E2E" w:rsidRDefault="007D1AAB" w:rsidP="00FF5E2E">
      <w:pPr>
        <w:rPr>
          <w:lang w:val="en-US" w:eastAsia="zh-CN"/>
        </w:rPr>
      </w:pPr>
      <w:r w:rsidRPr="007D1AAB">
        <w:rPr>
          <w:lang w:val="en-US" w:eastAsia="zh-CN"/>
        </w:rPr>
        <w:t xml:space="preserve">The signaling </w:t>
      </w:r>
      <w:r w:rsidR="00573E3F">
        <w:rPr>
          <w:lang w:val="en-US" w:eastAsia="zh-CN"/>
        </w:rPr>
        <w:t>flows</w:t>
      </w:r>
      <w:r w:rsidRPr="007D1AAB">
        <w:rPr>
          <w:lang w:val="en-US" w:eastAsia="zh-CN"/>
        </w:rPr>
        <w:t xml:space="preserve"> for</w:t>
      </w:r>
      <w:r w:rsidR="006D6B60" w:rsidRPr="006D6B60">
        <w:rPr>
          <w:lang w:val="en-US" w:eastAsia="zh-CN"/>
        </w:rPr>
        <w:t xml:space="preserve"> </w:t>
      </w:r>
      <w:r w:rsidR="006D6B60" w:rsidRPr="00A7653C">
        <w:rPr>
          <w:lang w:val="en-US" w:eastAsia="zh-CN"/>
        </w:rPr>
        <w:t xml:space="preserve">AR Remote Cooperation </w:t>
      </w:r>
      <w:r w:rsidRPr="007D1AAB">
        <w:rPr>
          <w:lang w:val="en-US" w:eastAsia="zh-CN"/>
        </w:rPr>
        <w:t xml:space="preserve">should be supplemented in </w:t>
      </w:r>
      <w:r w:rsidR="00587AA7" w:rsidRPr="007710EC">
        <w:rPr>
          <w:lang w:val="fr-FR"/>
        </w:rPr>
        <w:t>Annex A</w:t>
      </w:r>
      <w:r w:rsidRPr="007D1AAB">
        <w:rPr>
          <w:lang w:val="en-US" w:eastAsia="zh-CN"/>
        </w:rPr>
        <w:t xml:space="preserve"> as informative content</w:t>
      </w:r>
      <w:r w:rsidR="00FF5E2E" w:rsidRPr="004222A1">
        <w:rPr>
          <w:lang w:val="en-US" w:eastAsia="zh-CN"/>
        </w:rPr>
        <w:t>.</w:t>
      </w:r>
    </w:p>
    <w:p w14:paraId="09B50662" w14:textId="77777777" w:rsidR="00D940AF" w:rsidRPr="00A7653C" w:rsidRDefault="00D940AF" w:rsidP="00CD2478">
      <w:pPr>
        <w:rPr>
          <w:lang w:val="en-US"/>
        </w:rPr>
      </w:pPr>
    </w:p>
    <w:p w14:paraId="3D17A665" w14:textId="413C3558" w:rsidR="00CD2478" w:rsidRPr="00A7653C" w:rsidRDefault="00D940AF" w:rsidP="00CD2478">
      <w:pPr>
        <w:pStyle w:val="CRCoverPage"/>
        <w:rPr>
          <w:b/>
          <w:lang w:val="en-US"/>
        </w:rPr>
      </w:pPr>
      <w:r w:rsidRPr="00A7653C">
        <w:rPr>
          <w:b/>
          <w:lang w:val="en-US"/>
        </w:rPr>
        <w:t>3</w:t>
      </w:r>
      <w:r w:rsidR="00CD2478" w:rsidRPr="00A7653C">
        <w:rPr>
          <w:b/>
          <w:lang w:val="en-US"/>
        </w:rPr>
        <w:t>. Proposal</w:t>
      </w:r>
    </w:p>
    <w:p w14:paraId="4F574AD4" w14:textId="13A87415" w:rsidR="00CD2478" w:rsidRDefault="00E311F6" w:rsidP="00CD2478">
      <w:pPr>
        <w:rPr>
          <w:lang w:val="en-US"/>
        </w:rPr>
      </w:pPr>
      <w:r w:rsidRPr="00A7653C">
        <w:rPr>
          <w:lang w:val="en-US"/>
        </w:rPr>
        <w:t>It is proposed to agree the following changes to 3GPP TS</w:t>
      </w:r>
      <w:r w:rsidRPr="00A7653C">
        <w:rPr>
          <w:rFonts w:hint="eastAsia"/>
          <w:lang w:val="en-US" w:eastAsia="zh-CN"/>
        </w:rPr>
        <w:t xml:space="preserve"> 24</w:t>
      </w:r>
      <w:r w:rsidRPr="00A7653C">
        <w:rPr>
          <w:lang w:val="en-US"/>
        </w:rPr>
        <w:t>.</w:t>
      </w:r>
      <w:r w:rsidRPr="00A7653C">
        <w:rPr>
          <w:rFonts w:hint="eastAsia"/>
          <w:lang w:val="en-US" w:eastAsia="zh-CN"/>
        </w:rPr>
        <w:t xml:space="preserve">186 </w:t>
      </w:r>
      <w:r w:rsidRPr="00A7653C">
        <w:rPr>
          <w:lang w:val="en-US"/>
        </w:rPr>
        <w:t>v0.</w:t>
      </w:r>
      <w:r w:rsidR="000F7BE7">
        <w:rPr>
          <w:lang w:val="en-US" w:eastAsia="zh-CN"/>
        </w:rPr>
        <w:t>3</w:t>
      </w:r>
      <w:r w:rsidRPr="00A7653C">
        <w:rPr>
          <w:lang w:val="en-US"/>
        </w:rPr>
        <w:t>.0</w:t>
      </w:r>
      <w:r w:rsidR="008A5E86" w:rsidRPr="00A7653C">
        <w:rPr>
          <w:lang w:val="en-US"/>
        </w:rPr>
        <w:t>.</w:t>
      </w:r>
    </w:p>
    <w:p w14:paraId="62DE948F" w14:textId="77777777" w:rsidR="00CD2478" w:rsidRPr="00A7653C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914DB0A" w14:textId="623CB545" w:rsidR="00C21836" w:rsidRPr="00A7653C" w:rsidRDefault="00C21836" w:rsidP="00BA0CDD">
      <w:bookmarkStart w:id="0" w:name="_Hlk61529092"/>
    </w:p>
    <w:p w14:paraId="1706E307" w14:textId="77777777" w:rsidR="008A0689" w:rsidRPr="00A7653C" w:rsidRDefault="008A0689" w:rsidP="008A0689">
      <w:pPr>
        <w:rPr>
          <w:lang w:eastAsia="zh-CN"/>
        </w:rPr>
      </w:pPr>
    </w:p>
    <w:p w14:paraId="7E403178" w14:textId="1169F35C" w:rsidR="008A0689" w:rsidRPr="00A7653C" w:rsidRDefault="008A0689" w:rsidP="008A0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A7653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A7653C">
        <w:rPr>
          <w:rFonts w:ascii="Arial" w:hAnsi="Arial" w:cs="Arial"/>
          <w:color w:val="FF0000"/>
          <w:sz w:val="28"/>
          <w:szCs w:val="28"/>
          <w:lang w:val="en-US" w:eastAsia="zh-CN"/>
        </w:rPr>
        <w:t>First of</w:t>
      </w:r>
      <w:r w:rsidRPr="00A7653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066DCE5E" w14:textId="77777777" w:rsidR="00FA44B0" w:rsidRPr="007710EC" w:rsidRDefault="00FA44B0" w:rsidP="00FA44B0">
      <w:pPr>
        <w:pStyle w:val="8"/>
        <w:rPr>
          <w:lang w:val="fr-FR" w:eastAsia="zh-CN"/>
        </w:rPr>
      </w:pPr>
      <w:bookmarkStart w:id="1" w:name="_Toc20131309"/>
      <w:bookmarkStart w:id="2" w:name="_Toc27486659"/>
      <w:bookmarkStart w:id="3" w:name="_Toc123566689"/>
      <w:bookmarkStart w:id="4" w:name="_Toc136266632"/>
      <w:bookmarkEnd w:id="0"/>
      <w:r w:rsidRPr="007710EC">
        <w:rPr>
          <w:lang w:val="fr-FR"/>
        </w:rPr>
        <w:t>Annex A (informative):</w:t>
      </w:r>
      <w:r w:rsidRPr="007710EC">
        <w:rPr>
          <w:lang w:val="fr-FR"/>
        </w:rPr>
        <w:br/>
      </w:r>
      <w:bookmarkEnd w:id="1"/>
      <w:bookmarkEnd w:id="2"/>
      <w:bookmarkEnd w:id="3"/>
      <w:r>
        <w:rPr>
          <w:rFonts w:hint="eastAsia"/>
          <w:lang w:val="fr-FR" w:eastAsia="zh-CN"/>
        </w:rPr>
        <w:t>Signalling flows</w:t>
      </w:r>
      <w:bookmarkEnd w:id="4"/>
    </w:p>
    <w:p w14:paraId="3D928D58" w14:textId="58F948E2" w:rsidR="00FA44B0" w:rsidRPr="00094404" w:rsidRDefault="00FA44B0" w:rsidP="00FA44B0">
      <w:pPr>
        <w:pStyle w:val="EditorsNote"/>
        <w:rPr>
          <w:lang w:eastAsia="zh-CN"/>
        </w:rPr>
      </w:pPr>
      <w:r w:rsidRPr="00094404">
        <w:t xml:space="preserve">Editor's note: This </w:t>
      </w:r>
      <w:r>
        <w:rPr>
          <w:rFonts w:hint="eastAsia"/>
          <w:lang w:eastAsia="zh-CN"/>
        </w:rPr>
        <w:t>annex</w:t>
      </w:r>
      <w:r w:rsidRPr="00094404">
        <w:t xml:space="preserve"> will provide </w:t>
      </w:r>
      <w:r w:rsidRPr="00094404">
        <w:rPr>
          <w:rFonts w:hint="eastAsia"/>
        </w:rPr>
        <w:t xml:space="preserve">the signalling </w:t>
      </w:r>
      <w:r>
        <w:rPr>
          <w:rFonts w:hint="eastAsia"/>
          <w:lang w:eastAsia="zh-CN"/>
        </w:rPr>
        <w:t>flows related to clause 9</w:t>
      </w:r>
      <w:ins w:id="5" w:author="Jimengdi_v1" w:date="2023-10-10T23:51:00Z">
        <w:r w:rsidR="00926B56">
          <w:rPr>
            <w:lang w:eastAsia="zh-CN"/>
          </w:rPr>
          <w:t xml:space="preserve"> </w:t>
        </w:r>
        <w:r w:rsidR="00926B56">
          <w:rPr>
            <w:rFonts w:hint="eastAsia"/>
            <w:lang w:eastAsia="zh-CN"/>
          </w:rPr>
          <w:t>and</w:t>
        </w:r>
        <w:r w:rsidR="00926B56">
          <w:rPr>
            <w:lang w:eastAsia="zh-CN"/>
          </w:rPr>
          <w:t xml:space="preserve"> </w:t>
        </w:r>
        <w:r w:rsidR="00926B56">
          <w:rPr>
            <w:rFonts w:hint="eastAsia"/>
            <w:lang w:eastAsia="zh-CN"/>
          </w:rPr>
          <w:t>annex</w:t>
        </w:r>
        <w:r w:rsidR="00926B56">
          <w:rPr>
            <w:lang w:eastAsia="zh-CN"/>
          </w:rPr>
          <w:t xml:space="preserve"> </w:t>
        </w:r>
        <w:r w:rsidR="00926B56">
          <w:rPr>
            <w:rFonts w:hint="eastAsia"/>
            <w:lang w:eastAsia="zh-CN"/>
          </w:rPr>
          <w:t>C</w:t>
        </w:r>
      </w:ins>
      <w:r>
        <w:rPr>
          <w:rFonts w:hint="eastAsia"/>
          <w:lang w:eastAsia="zh-CN"/>
        </w:rPr>
        <w:t>.</w:t>
      </w:r>
    </w:p>
    <w:p w14:paraId="278752A6" w14:textId="77777777" w:rsidR="00111395" w:rsidRDefault="00111395" w:rsidP="00111395">
      <w:pPr>
        <w:pStyle w:val="2"/>
        <w:rPr>
          <w:ins w:id="6" w:author="Jimengdi" w:date="2023-09-19T17:47:00Z"/>
          <w:lang w:val="en-US" w:eastAsia="zh-CN"/>
        </w:rPr>
      </w:pPr>
      <w:ins w:id="7" w:author="Jimengdi" w:date="2023-09-19T17:47:00Z"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 xml:space="preserve"> </w:t>
        </w:r>
        <w:proofErr w:type="spellStart"/>
        <w:r w:rsidRPr="000E70FF">
          <w:rPr>
            <w:lang w:val="en-US" w:eastAsia="zh-CN"/>
          </w:rPr>
          <w:t>Signalling</w:t>
        </w:r>
        <w:proofErr w:type="spellEnd"/>
        <w:r w:rsidRPr="000E70FF">
          <w:rPr>
            <w:lang w:val="en-US" w:eastAsia="zh-CN"/>
          </w:rPr>
          <w:t xml:space="preserve"> flows</w:t>
        </w:r>
        <w:r>
          <w:rPr>
            <w:lang w:val="en-US" w:eastAsia="zh-CN"/>
          </w:rPr>
          <w:t xml:space="preserve"> for </w:t>
        </w:r>
        <w:r w:rsidRPr="000E70FF">
          <w:rPr>
            <w:lang w:val="en-US" w:eastAsia="zh-CN"/>
          </w:rPr>
          <w:t>AR Remote Cooperation</w:t>
        </w:r>
      </w:ins>
    </w:p>
    <w:p w14:paraId="2E3267E0" w14:textId="390586BC" w:rsidR="00111395" w:rsidRPr="00802D07" w:rsidRDefault="00476B63" w:rsidP="00111395">
      <w:pPr>
        <w:adjustRightInd w:val="0"/>
        <w:snapToGrid w:val="0"/>
        <w:rPr>
          <w:ins w:id="8" w:author="Jimengdi" w:date="2023-09-28T11:52:00Z"/>
          <w:rFonts w:eastAsia="等线"/>
          <w:lang w:val="en-US" w:eastAsia="zh-CN"/>
        </w:rPr>
      </w:pPr>
      <w:ins w:id="9" w:author="Jimengdi" w:date="2023-09-28T11:54:00Z">
        <w:r>
          <w:rPr>
            <w:rFonts w:eastAsia="等线"/>
            <w:lang w:val="en-US" w:eastAsia="zh-CN"/>
          </w:rPr>
          <w:t>Figure</w:t>
        </w:r>
      </w:ins>
      <w:ins w:id="10" w:author="Jimengdi" w:date="2023-09-28T11:55:00Z">
        <w:r>
          <w:rPr>
            <w:rFonts w:eastAsia="等线"/>
            <w:lang w:val="en-US" w:eastAsia="zh-CN"/>
          </w:rPr>
          <w:t> </w:t>
        </w:r>
      </w:ins>
      <w:ins w:id="11" w:author="Jimengdi" w:date="2023-09-28T11:54:00Z">
        <w:r>
          <w:rPr>
            <w:rFonts w:eastAsia="等线"/>
            <w:lang w:val="en-US" w:eastAsia="zh-CN"/>
          </w:rPr>
          <w:t>A</w:t>
        </w:r>
      </w:ins>
      <w:ins w:id="12" w:author="Jimengdi" w:date="2023-09-28T11:55:00Z">
        <w:r>
          <w:rPr>
            <w:rFonts w:eastAsia="等线"/>
            <w:lang w:val="en-US" w:eastAsia="zh-CN"/>
          </w:rPr>
          <w:t>.1-1 depicts a signaling flow diagram for the AR remote collaboration, which are specified in clause </w:t>
        </w:r>
      </w:ins>
      <w:ins w:id="13" w:author="Jimengdi" w:date="2023-09-28T11:53:00Z">
        <w:r w:rsidRPr="00401C50">
          <w:rPr>
            <w:rFonts w:eastAsia="等线"/>
            <w:lang w:val="en-US" w:eastAsia="zh-CN"/>
          </w:rPr>
          <w:t>C.2.1</w:t>
        </w:r>
        <w:r>
          <w:rPr>
            <w:rFonts w:eastAsia="等线"/>
            <w:lang w:val="en-US" w:eastAsia="zh-CN"/>
          </w:rPr>
          <w:t>.</w:t>
        </w:r>
      </w:ins>
      <w:del w:id="14" w:author="Jimengdi" w:date="2023-09-28T11:52:00Z">
        <w:r w:rsidR="00954093" w:rsidRPr="00924D76" w:rsidDel="00476B63">
          <w:fldChar w:fldCharType="begin"/>
        </w:r>
        <w:r w:rsidR="00954093" w:rsidRPr="00924D76" w:rsidDel="00476B63">
          <w:fldChar w:fldCharType="end"/>
        </w:r>
      </w:del>
    </w:p>
    <w:p w14:paraId="7C02FA08" w14:textId="2C4DE8D4" w:rsidR="00476B63" w:rsidRDefault="00910F90" w:rsidP="00476B63">
      <w:pPr>
        <w:pStyle w:val="TF"/>
      </w:pPr>
      <w:ins w:id="15" w:author="Jimengdi_v1" w:date="2023-10-12T09:24:00Z">
        <w:r>
          <w:object w:dxaOrig="7580" w:dyaOrig="7280" w14:anchorId="66DA92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378.65pt;height:364.35pt" o:ole="">
              <v:imagedata r:id="rId9" o:title=""/>
            </v:shape>
            <o:OLEObject Type="Embed" ProgID="Visio.Drawing.15" ShapeID="_x0000_i1029" DrawAspect="Content" ObjectID="_1758618454" r:id="rId10"/>
          </w:object>
        </w:r>
      </w:ins>
    </w:p>
    <w:p w14:paraId="5F5C6177" w14:textId="54EC7522" w:rsidR="00476B63" w:rsidRDefault="00476B63" w:rsidP="00476B63">
      <w:pPr>
        <w:pStyle w:val="TF"/>
        <w:rPr>
          <w:ins w:id="16" w:author="Jimengdi" w:date="2023-09-28T11:54:00Z"/>
        </w:rPr>
      </w:pPr>
      <w:ins w:id="17" w:author="Jimengdi" w:date="2023-09-28T11:53:00Z">
        <w:r w:rsidRPr="00A7653C">
          <w:t>Figure </w:t>
        </w:r>
        <w:r>
          <w:rPr>
            <w:rFonts w:hint="eastAsia"/>
            <w:lang w:eastAsia="zh-CN"/>
          </w:rPr>
          <w:t>A</w:t>
        </w:r>
        <w:r>
          <w:t>.1</w:t>
        </w:r>
        <w:r w:rsidRPr="00A7653C">
          <w:t xml:space="preserve">-1: </w:t>
        </w:r>
        <w:r w:rsidRPr="000A777F">
          <w:t xml:space="preserve">Signalling flows for AR Remote Cooperation </w:t>
        </w:r>
        <w:r w:rsidRPr="00A7653C" w:rsidDel="00003F40">
          <w:t xml:space="preserve"> </w:t>
        </w:r>
      </w:ins>
    </w:p>
    <w:p w14:paraId="3446435D" w14:textId="77777777" w:rsidR="00812ABE" w:rsidRPr="00A7653C" w:rsidRDefault="00812ABE" w:rsidP="00812ABE">
      <w:pPr>
        <w:rPr>
          <w:ins w:id="18" w:author="Jimengdi" w:date="2023-09-28T16:56:00Z"/>
          <w:lang w:eastAsia="zh-CN"/>
        </w:rPr>
      </w:pPr>
      <w:ins w:id="19" w:author="Jimengdi" w:date="2023-09-28T16:5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steps in the call flow are as follows:</w:t>
        </w:r>
      </w:ins>
    </w:p>
    <w:p w14:paraId="069303DB" w14:textId="0406C668" w:rsidR="00812ABE" w:rsidRDefault="00812ABE" w:rsidP="00812ABE">
      <w:pPr>
        <w:pStyle w:val="B1"/>
        <w:numPr>
          <w:ilvl w:val="0"/>
          <w:numId w:val="4"/>
        </w:numPr>
        <w:rPr>
          <w:ins w:id="20" w:author="Jimengdi" w:date="2023-09-28T16:56:00Z"/>
          <w:lang w:eastAsia="zh-CN"/>
        </w:rPr>
      </w:pPr>
      <w:ins w:id="21" w:author="Jimengdi" w:date="2023-09-28T16:56:00Z">
        <w:r w:rsidRPr="004C06AE">
          <w:rPr>
            <w:lang w:eastAsia="zh-CN"/>
          </w:rPr>
          <w:t>A voice call is established between local UE and remote UE</w:t>
        </w:r>
      </w:ins>
      <w:ins w:id="22" w:author="Jimengdi_v1" w:date="2023-10-10T22:35:00Z">
        <w:r w:rsidR="00B62089">
          <w:rPr>
            <w:lang w:eastAsia="zh-CN"/>
          </w:rPr>
          <w:t>. In addition,</w:t>
        </w:r>
      </w:ins>
      <w:ins w:id="23" w:author="Jimengdi_v1" w:date="2023-10-10T22:26:00Z">
        <w:r w:rsidR="00B62089">
          <w:rPr>
            <w:lang w:eastAsia="zh-CN"/>
          </w:rPr>
          <w:t xml:space="preserve"> the bootstrap data channel has been established</w:t>
        </w:r>
      </w:ins>
      <w:ins w:id="24" w:author="Jimengdi_v1" w:date="2023-10-10T22:34:00Z">
        <w:r w:rsidR="00B62089">
          <w:rPr>
            <w:lang w:eastAsia="zh-CN"/>
          </w:rPr>
          <w:t xml:space="preserve"> and t</w:t>
        </w:r>
      </w:ins>
      <w:ins w:id="25" w:author="Jimengdi_v1" w:date="2023-10-10T22:35:00Z">
        <w:r w:rsidR="00B62089">
          <w:rPr>
            <w:lang w:eastAsia="zh-CN"/>
          </w:rPr>
          <w:t xml:space="preserve">he AR remote cooperation application has been downloaded </w:t>
        </w:r>
        <w:r w:rsidR="00F31BD5">
          <w:rPr>
            <w:lang w:eastAsia="zh-CN"/>
          </w:rPr>
          <w:t>to the UE.</w:t>
        </w:r>
      </w:ins>
    </w:p>
    <w:p w14:paraId="51079D75" w14:textId="6485915D" w:rsidR="00812ABE" w:rsidRDefault="00812ABE" w:rsidP="00812ABE">
      <w:pPr>
        <w:pStyle w:val="B1"/>
        <w:rPr>
          <w:ins w:id="26" w:author="Jimengdi" w:date="2023-09-28T16:56:00Z"/>
          <w:lang w:eastAsia="zh-CN"/>
        </w:rPr>
      </w:pPr>
      <w:ins w:id="27" w:author="Jimengdi" w:date="2023-09-28T16:56:00Z">
        <w:r>
          <w:rPr>
            <w:lang w:eastAsia="zh-CN"/>
          </w:rPr>
          <w:t>2.</w:t>
        </w:r>
        <w:r>
          <w:rPr>
            <w:lang w:eastAsia="zh-CN"/>
          </w:rPr>
          <w:tab/>
        </w:r>
        <w:r w:rsidRPr="004C06AE">
          <w:rPr>
            <w:lang w:eastAsia="zh-CN"/>
          </w:rPr>
          <w:t>Local UE sends a SIP re</w:t>
        </w:r>
      </w:ins>
      <w:ins w:id="28" w:author="Jimengdi_v1" w:date="2023-10-10T21:49:00Z">
        <w:r w:rsidR="001E497F">
          <w:rPr>
            <w:lang w:eastAsia="zh-CN"/>
          </w:rPr>
          <w:t>-</w:t>
        </w:r>
      </w:ins>
      <w:ins w:id="29" w:author="Jimengdi" w:date="2023-09-28T16:56:00Z">
        <w:r w:rsidRPr="004C06AE">
          <w:rPr>
            <w:lang w:eastAsia="zh-CN"/>
          </w:rPr>
          <w:t>INVITE request to establish a video stream</w:t>
        </w:r>
        <w:r>
          <w:rPr>
            <w:lang w:eastAsia="zh-CN"/>
          </w:rPr>
          <w:t xml:space="preserve"> </w:t>
        </w:r>
        <w:r w:rsidRPr="004C06AE">
          <w:rPr>
            <w:lang w:eastAsia="zh-CN"/>
          </w:rPr>
          <w:t xml:space="preserve">which is </w:t>
        </w:r>
        <w:proofErr w:type="spellStart"/>
        <w:r w:rsidRPr="004C06AE">
          <w:rPr>
            <w:lang w:eastAsia="zh-CN"/>
          </w:rPr>
          <w:t>sendonly</w:t>
        </w:r>
        <w:proofErr w:type="spellEnd"/>
        <w:r w:rsidRPr="004C06AE">
          <w:rPr>
            <w:lang w:eastAsia="zh-CN"/>
          </w:rPr>
          <w:t xml:space="preserve"> and an application data channel</w:t>
        </w:r>
      </w:ins>
      <w:ins w:id="30" w:author="Jimengdi_v1" w:date="2023-10-10T22:34:00Z">
        <w:r w:rsidR="00B62089">
          <w:rPr>
            <w:lang w:eastAsia="zh-CN"/>
          </w:rPr>
          <w:t xml:space="preserve"> in which t</w:t>
        </w:r>
      </w:ins>
      <w:ins w:id="31" w:author="Jimengdi" w:date="2023-09-28T16:56:00Z">
        <w:r w:rsidRPr="004C06AE">
          <w:rPr>
            <w:lang w:eastAsia="zh-CN"/>
          </w:rPr>
          <w:t>he application</w:t>
        </w:r>
      </w:ins>
      <w:ins w:id="32" w:author="Jimengdi_v1" w:date="2023-10-10T22:32:00Z">
        <w:r w:rsidR="00B62089">
          <w:rPr>
            <w:lang w:eastAsia="zh-CN"/>
          </w:rPr>
          <w:t xml:space="preserve"> binding information </w:t>
        </w:r>
      </w:ins>
      <w:ins w:id="33" w:author="Jimengdi" w:date="2023-09-28T16:56:00Z">
        <w:r w:rsidRPr="004C06AE">
          <w:rPr>
            <w:lang w:eastAsia="zh-CN"/>
          </w:rPr>
          <w:t xml:space="preserve">indicates that the data channel is used for AR </w:t>
        </w:r>
      </w:ins>
      <w:ins w:id="34" w:author="Jimengdi_v1" w:date="2023-10-10T23:28:00Z">
        <w:r w:rsidR="006A0ACE">
          <w:rPr>
            <w:rFonts w:hint="eastAsia"/>
            <w:lang w:eastAsia="zh-CN"/>
          </w:rPr>
          <w:t>r</w:t>
        </w:r>
      </w:ins>
      <w:ins w:id="35" w:author="Jimengdi" w:date="2023-09-28T16:56:00Z">
        <w:r w:rsidRPr="004C06AE">
          <w:rPr>
            <w:lang w:eastAsia="zh-CN"/>
          </w:rPr>
          <w:t xml:space="preserve">emote </w:t>
        </w:r>
      </w:ins>
      <w:ins w:id="36" w:author="Jimengdi_v1" w:date="2023-10-10T23:28:00Z">
        <w:r w:rsidR="006A0ACE">
          <w:rPr>
            <w:rFonts w:hint="eastAsia"/>
            <w:lang w:eastAsia="zh-CN"/>
          </w:rPr>
          <w:t>c</w:t>
        </w:r>
      </w:ins>
      <w:ins w:id="37" w:author="Jimengdi" w:date="2023-09-28T16:56:00Z">
        <w:r w:rsidRPr="004C06AE">
          <w:rPr>
            <w:lang w:eastAsia="zh-CN"/>
          </w:rPr>
          <w:t>ooperation</w:t>
        </w:r>
      </w:ins>
      <w:ins w:id="38" w:author="Jimengdi_v1" w:date="2023-10-10T23:00:00Z">
        <w:r w:rsidR="009354B5">
          <w:rPr>
            <w:lang w:eastAsia="zh-CN"/>
          </w:rPr>
          <w:t xml:space="preserve"> application</w:t>
        </w:r>
      </w:ins>
      <w:ins w:id="39" w:author="Jimengdi" w:date="2023-09-28T16:56:00Z">
        <w:r w:rsidRPr="004C06AE">
          <w:rPr>
            <w:lang w:eastAsia="zh-CN"/>
          </w:rPr>
          <w:t>.</w:t>
        </w:r>
      </w:ins>
    </w:p>
    <w:p w14:paraId="2C30747C" w14:textId="76FC2A34" w:rsidR="00812ABE" w:rsidRDefault="00812ABE" w:rsidP="00F33E5B">
      <w:pPr>
        <w:pStyle w:val="B1"/>
        <w:rPr>
          <w:ins w:id="40" w:author="Jimengdi" w:date="2023-09-28T16:56:00Z"/>
          <w:lang w:eastAsia="zh-CN"/>
        </w:rPr>
      </w:pPr>
      <w:ins w:id="41" w:author="Jimengdi" w:date="2023-09-28T16:56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 w:rsidRPr="005879F9">
          <w:rPr>
            <w:lang w:eastAsia="zh-CN"/>
          </w:rPr>
          <w:t>When receiving the SIP re</w:t>
        </w:r>
      </w:ins>
      <w:ins w:id="42" w:author="Jimengdi_v1" w:date="2023-10-10T21:49:00Z">
        <w:r w:rsidR="001E497F">
          <w:rPr>
            <w:lang w:eastAsia="zh-CN"/>
          </w:rPr>
          <w:t>-</w:t>
        </w:r>
      </w:ins>
      <w:ins w:id="43" w:author="Jimengdi" w:date="2023-09-28T16:56:00Z">
        <w:r w:rsidRPr="005879F9">
          <w:rPr>
            <w:lang w:eastAsia="zh-CN"/>
          </w:rPr>
          <w:t xml:space="preserve">INVITE request from </w:t>
        </w:r>
        <w:r>
          <w:rPr>
            <w:lang w:eastAsia="zh-CN"/>
          </w:rPr>
          <w:t>l</w:t>
        </w:r>
        <w:r w:rsidRPr="005879F9">
          <w:rPr>
            <w:lang w:eastAsia="zh-CN"/>
          </w:rPr>
          <w:t xml:space="preserve">ocal UE, IMS AS sends a request to notify DCSF of session events related to </w:t>
        </w:r>
        <w:r>
          <w:rPr>
            <w:lang w:eastAsia="zh-CN"/>
          </w:rPr>
          <w:t>local UE.</w:t>
        </w:r>
        <w:bookmarkStart w:id="44" w:name="_GoBack"/>
        <w:bookmarkEnd w:id="44"/>
      </w:ins>
    </w:p>
    <w:p w14:paraId="59F190DD" w14:textId="7177C93A" w:rsidR="00812ABE" w:rsidRDefault="00812ABE" w:rsidP="00F33E5B">
      <w:pPr>
        <w:pStyle w:val="B1"/>
        <w:rPr>
          <w:ins w:id="45" w:author="Jimengdi" w:date="2023-09-28T16:56:00Z"/>
          <w:lang w:eastAsia="zh-CN"/>
        </w:rPr>
      </w:pPr>
      <w:ins w:id="46" w:author="Jimengdi" w:date="2023-09-28T16:56:00Z">
        <w:r>
          <w:rPr>
            <w:lang w:eastAsia="zh-CN"/>
          </w:rPr>
          <w:t>4.</w:t>
        </w:r>
        <w:r>
          <w:rPr>
            <w:lang w:eastAsia="zh-CN"/>
          </w:rPr>
          <w:tab/>
        </w:r>
        <w:r w:rsidRPr="008C1F73">
          <w:rPr>
            <w:lang w:eastAsia="zh-CN"/>
          </w:rPr>
          <w:t xml:space="preserve">DCSF sends </w:t>
        </w:r>
        <w:r w:rsidRPr="002E25D9">
          <w:rPr>
            <w:lang w:eastAsia="zh-CN"/>
          </w:rPr>
          <w:t>media instruction</w:t>
        </w:r>
        <w:r w:rsidRPr="008C1F73">
          <w:rPr>
            <w:lang w:eastAsia="zh-CN"/>
          </w:rPr>
          <w:t xml:space="preserve"> request to IMS AS to establish an </w:t>
        </w:r>
        <w:r>
          <w:rPr>
            <w:rFonts w:hint="eastAsia"/>
            <w:lang w:eastAsia="zh-CN"/>
          </w:rPr>
          <w:t>application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ata channel</w:t>
        </w:r>
        <w:r w:rsidRPr="008C1F73">
          <w:rPr>
            <w:lang w:eastAsia="zh-CN"/>
          </w:rPr>
          <w:t xml:space="preserve"> and a video stream</w:t>
        </w:r>
        <w:r>
          <w:rPr>
            <w:lang w:eastAsia="zh-CN"/>
          </w:rPr>
          <w:t xml:space="preserve"> </w:t>
        </w:r>
        <w:r w:rsidRPr="008C1F73">
          <w:rPr>
            <w:lang w:eastAsia="zh-CN"/>
          </w:rPr>
          <w:t xml:space="preserve">with local UE, a video stream and an </w:t>
        </w:r>
        <w:r>
          <w:rPr>
            <w:rFonts w:hint="eastAsia"/>
            <w:lang w:eastAsia="zh-CN"/>
          </w:rPr>
          <w:t>application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ata channel</w:t>
        </w:r>
        <w:r w:rsidRPr="008C1F73">
          <w:rPr>
            <w:lang w:eastAsia="zh-CN"/>
          </w:rPr>
          <w:t xml:space="preserve"> with remote UE. </w:t>
        </w:r>
      </w:ins>
    </w:p>
    <w:p w14:paraId="234F43A1" w14:textId="55904868" w:rsidR="00812ABE" w:rsidRDefault="00812ABE" w:rsidP="00812ABE">
      <w:pPr>
        <w:pStyle w:val="B1"/>
        <w:rPr>
          <w:ins w:id="47" w:author="Jimengdi" w:date="2023-09-28T16:56:00Z"/>
          <w:lang w:eastAsia="zh-CN"/>
        </w:rPr>
      </w:pPr>
      <w:ins w:id="48" w:author="Jimengdi" w:date="2023-09-28T16:56:00Z">
        <w:r>
          <w:rPr>
            <w:lang w:eastAsia="zh-CN"/>
          </w:rPr>
          <w:t>5.</w:t>
        </w:r>
        <w:r>
          <w:rPr>
            <w:lang w:eastAsia="zh-CN"/>
          </w:rPr>
          <w:tab/>
        </w:r>
        <w:r w:rsidRPr="00C74851">
          <w:rPr>
            <w:lang w:eastAsia="zh-CN"/>
          </w:rPr>
          <w:t xml:space="preserve">IMS AS </w:t>
        </w:r>
        <w:r>
          <w:rPr>
            <w:lang w:eastAsia="zh-CN"/>
          </w:rPr>
          <w:t xml:space="preserve">sends request to create </w:t>
        </w:r>
        <w:r w:rsidRPr="00C74851">
          <w:rPr>
            <w:lang w:eastAsia="zh-CN"/>
          </w:rPr>
          <w:t>media resources on MF</w:t>
        </w:r>
      </w:ins>
      <w:ins w:id="49" w:author="Jimengdi_v1" w:date="2023-10-10T23:00:00Z">
        <w:r w:rsidR="009354B5">
          <w:rPr>
            <w:lang w:eastAsia="zh-CN"/>
          </w:rPr>
          <w:t>/MRF</w:t>
        </w:r>
      </w:ins>
      <w:ins w:id="50" w:author="Jimengdi" w:date="2023-09-28T16:56:00Z">
        <w:r w:rsidRPr="00C74851">
          <w:rPr>
            <w:lang w:eastAsia="zh-CN"/>
          </w:rPr>
          <w:t>, and reserve media processing resources for AR Remote Cooperation.</w:t>
        </w:r>
      </w:ins>
    </w:p>
    <w:p w14:paraId="32E24D0F" w14:textId="4847E5A2" w:rsidR="00812ABE" w:rsidRDefault="00812ABE" w:rsidP="00812ABE">
      <w:pPr>
        <w:pStyle w:val="B1"/>
        <w:rPr>
          <w:ins w:id="51" w:author="Jimengdi" w:date="2023-09-28T16:56:00Z"/>
          <w:lang w:eastAsia="zh-CN"/>
        </w:rPr>
      </w:pPr>
      <w:ins w:id="52" w:author="Jimengdi" w:date="2023-09-28T16:5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 w:rsidRPr="00086793">
          <w:rPr>
            <w:lang w:eastAsia="zh-CN"/>
          </w:rPr>
          <w:t>When receiving request for creating medi</w:t>
        </w:r>
        <w:r>
          <w:rPr>
            <w:lang w:eastAsia="zh-CN"/>
          </w:rPr>
          <w:t>a resources from IMS AS, the MF</w:t>
        </w:r>
      </w:ins>
      <w:ins w:id="53" w:author="Jimengdi_v1" w:date="2023-10-10T23:00:00Z">
        <w:r w:rsidR="009354B5">
          <w:rPr>
            <w:lang w:eastAsia="zh-CN"/>
          </w:rPr>
          <w:t>/MRF</w:t>
        </w:r>
      </w:ins>
      <w:ins w:id="54" w:author="Jimengdi" w:date="2023-09-28T16:56:00Z">
        <w:r w:rsidRPr="00086793">
          <w:rPr>
            <w:lang w:eastAsia="zh-CN"/>
          </w:rPr>
          <w:t xml:space="preserve"> allocate media resources for each media stream and respond to IMS AS with </w:t>
        </w:r>
      </w:ins>
      <w:ins w:id="55" w:author="Jimengdi_v1" w:date="2023-10-10T22:04:00Z">
        <w:r w:rsidR="00FB557D">
          <w:rPr>
            <w:lang w:eastAsia="zh-CN"/>
          </w:rPr>
          <w:t>the allocated media resources information.</w:t>
        </w:r>
      </w:ins>
    </w:p>
    <w:p w14:paraId="2EB2FC8F" w14:textId="27CB5D4A" w:rsidR="00812ABE" w:rsidRDefault="00812ABE" w:rsidP="00812ABE">
      <w:pPr>
        <w:pStyle w:val="B1"/>
        <w:rPr>
          <w:ins w:id="56" w:author="Jimengdi" w:date="2023-09-28T16:56:00Z"/>
          <w:lang w:eastAsia="zh-CN"/>
        </w:rPr>
      </w:pPr>
      <w:ins w:id="57" w:author="Jimengdi" w:date="2023-09-28T16:56:00Z">
        <w:r>
          <w:rPr>
            <w:lang w:eastAsia="zh-CN"/>
          </w:rPr>
          <w:t>7.</w:t>
        </w:r>
        <w:r>
          <w:rPr>
            <w:lang w:eastAsia="zh-CN"/>
          </w:rPr>
          <w:tab/>
        </w:r>
        <w:r w:rsidRPr="00C63BFB">
          <w:rPr>
            <w:lang w:eastAsia="zh-CN"/>
          </w:rPr>
          <w:t>When receiving response from MF, IMS AS sends media reservation response to DCSF.</w:t>
        </w:r>
      </w:ins>
    </w:p>
    <w:p w14:paraId="238FD810" w14:textId="28443D61" w:rsidR="00812ABE" w:rsidRDefault="00812ABE" w:rsidP="00812ABE">
      <w:pPr>
        <w:pStyle w:val="B1"/>
        <w:rPr>
          <w:ins w:id="58" w:author="Jimengdi" w:date="2023-09-28T16:56:00Z"/>
          <w:lang w:eastAsia="zh-CN"/>
        </w:rPr>
      </w:pPr>
      <w:ins w:id="59" w:author="Jimengdi" w:date="2023-09-28T16:56:00Z">
        <w:r>
          <w:rPr>
            <w:lang w:eastAsia="zh-CN"/>
          </w:rPr>
          <w:t>8.</w:t>
        </w:r>
        <w:r>
          <w:rPr>
            <w:lang w:eastAsia="zh-CN"/>
          </w:rPr>
          <w:tab/>
        </w:r>
        <w:r w:rsidRPr="000F65D3">
          <w:rPr>
            <w:lang w:eastAsia="zh-CN"/>
          </w:rPr>
          <w:t>DCSF</w:t>
        </w:r>
        <w:r>
          <w:rPr>
            <w:lang w:eastAsia="zh-CN"/>
          </w:rPr>
          <w:t xml:space="preserve"> sends a response</w:t>
        </w:r>
        <w:r w:rsidRPr="000F65D3">
          <w:rPr>
            <w:lang w:eastAsia="zh-CN"/>
          </w:rPr>
          <w:t xml:space="preserve"> </w:t>
        </w:r>
        <w:r>
          <w:rPr>
            <w:lang w:eastAsia="zh-CN"/>
          </w:rPr>
          <w:t>of notify to IMS AS.</w:t>
        </w:r>
      </w:ins>
    </w:p>
    <w:p w14:paraId="606096AE" w14:textId="4EE230A5" w:rsidR="00812ABE" w:rsidRDefault="00812ABE" w:rsidP="00812ABE">
      <w:pPr>
        <w:pStyle w:val="B1"/>
        <w:rPr>
          <w:ins w:id="60" w:author="Jimengdi" w:date="2023-09-28T16:56:00Z"/>
          <w:lang w:eastAsia="zh-CN"/>
        </w:rPr>
      </w:pPr>
      <w:ins w:id="61" w:author="Jimengdi" w:date="2023-09-28T16:56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.</w:t>
        </w:r>
      </w:ins>
      <w:ins w:id="62" w:author="Jimengdi_v1" w:date="2023-10-12T10:26:00Z">
        <w:r w:rsidR="00187080">
          <w:rPr>
            <w:lang w:eastAsia="zh-CN"/>
          </w:rPr>
          <w:t xml:space="preserve"> </w:t>
        </w:r>
      </w:ins>
      <w:ins w:id="63" w:author="Jimengdi" w:date="2023-09-28T16:56:00Z">
        <w:r>
          <w:rPr>
            <w:lang w:eastAsia="zh-CN"/>
          </w:rPr>
          <w:t>IMS AS</w:t>
        </w:r>
        <w:r w:rsidRPr="00F62DC6">
          <w:rPr>
            <w:lang w:eastAsia="zh-CN"/>
          </w:rPr>
          <w:t xml:space="preserve"> modifies the SDP </w:t>
        </w:r>
        <w:r>
          <w:rPr>
            <w:lang w:eastAsia="zh-CN"/>
          </w:rPr>
          <w:t xml:space="preserve">of </w:t>
        </w:r>
        <w:r w:rsidRPr="00F62DC6">
          <w:rPr>
            <w:lang w:eastAsia="zh-CN"/>
          </w:rPr>
          <w:t>the original re</w:t>
        </w:r>
        <w:r>
          <w:rPr>
            <w:lang w:eastAsia="zh-CN"/>
          </w:rPr>
          <w:t>-</w:t>
        </w:r>
        <w:r w:rsidRPr="00F62DC6">
          <w:rPr>
            <w:lang w:eastAsia="zh-CN"/>
          </w:rPr>
          <w:t>INVITE an</w:t>
        </w:r>
        <w:r>
          <w:rPr>
            <w:lang w:eastAsia="zh-CN"/>
          </w:rPr>
          <w:t xml:space="preserve">d </w:t>
        </w:r>
      </w:ins>
      <w:ins w:id="64" w:author="Jimengdi_v1" w:date="2023-10-10T21:50:00Z">
        <w:r w:rsidR="001E497F">
          <w:rPr>
            <w:lang w:eastAsia="zh-CN"/>
          </w:rPr>
          <w:t>sends</w:t>
        </w:r>
      </w:ins>
      <w:ins w:id="65" w:author="Jimengdi" w:date="2023-09-28T16:56:00Z">
        <w:r>
          <w:rPr>
            <w:lang w:eastAsia="zh-CN"/>
          </w:rPr>
          <w:t xml:space="preserve"> this request to the terminating n</w:t>
        </w:r>
        <w:r w:rsidRPr="00F62DC6">
          <w:rPr>
            <w:lang w:eastAsia="zh-CN"/>
          </w:rPr>
          <w:t>etwork</w:t>
        </w:r>
        <w:r>
          <w:rPr>
            <w:lang w:eastAsia="zh-CN"/>
          </w:rPr>
          <w:t>.</w:t>
        </w:r>
        <w:r w:rsidRPr="00D2796A">
          <w:rPr>
            <w:lang w:eastAsia="zh-CN"/>
          </w:rPr>
          <w:t xml:space="preserve"> </w:t>
        </w:r>
      </w:ins>
    </w:p>
    <w:p w14:paraId="74818C3E" w14:textId="30CA28AD" w:rsidR="00812ABE" w:rsidRDefault="00812ABE" w:rsidP="00812ABE">
      <w:pPr>
        <w:pStyle w:val="B1"/>
        <w:rPr>
          <w:ins w:id="66" w:author="Jimengdi" w:date="2023-09-28T16:56:00Z"/>
          <w:lang w:eastAsia="zh-CN"/>
        </w:rPr>
      </w:pPr>
      <w:ins w:id="67" w:author="Jimengdi" w:date="2023-09-28T16:56:00Z">
        <w:r>
          <w:rPr>
            <w:lang w:eastAsia="zh-CN"/>
          </w:rPr>
          <w:lastRenderedPageBreak/>
          <w:t>10.</w:t>
        </w:r>
        <w:r>
          <w:rPr>
            <w:lang w:eastAsia="zh-CN"/>
          </w:rPr>
          <w:tab/>
          <w:t>Terminating n</w:t>
        </w:r>
        <w:r w:rsidRPr="00F62DC6">
          <w:rPr>
            <w:lang w:eastAsia="zh-CN"/>
          </w:rPr>
          <w:t>etwork</w:t>
        </w:r>
        <w:r>
          <w:rPr>
            <w:lang w:eastAsia="zh-CN"/>
          </w:rPr>
          <w:t xml:space="preserve"> </w:t>
        </w:r>
        <w:r w:rsidRPr="00D2796A">
          <w:rPr>
            <w:lang w:eastAsia="zh-CN"/>
          </w:rPr>
          <w:t xml:space="preserve">and the remote </w:t>
        </w:r>
      </w:ins>
      <w:ins w:id="68" w:author="Jimengdi_v1" w:date="2023-10-10T22:27:00Z">
        <w:r w:rsidR="00B62089">
          <w:rPr>
            <w:lang w:eastAsia="zh-CN"/>
          </w:rPr>
          <w:t>UE</w:t>
        </w:r>
      </w:ins>
      <w:ins w:id="69" w:author="Jimengdi" w:date="2023-09-28T16:56:00Z">
        <w:r w:rsidRPr="00D2796A">
          <w:rPr>
            <w:lang w:eastAsia="zh-CN"/>
          </w:rPr>
          <w:t xml:space="preserve"> complete the media </w:t>
        </w:r>
        <w:r w:rsidRPr="005C4E8B">
          <w:rPr>
            <w:lang w:eastAsia="zh-CN"/>
          </w:rPr>
          <w:t>negotiation</w:t>
        </w:r>
        <w:r>
          <w:rPr>
            <w:lang w:eastAsia="zh-CN"/>
          </w:rPr>
          <w:t xml:space="preserve"> to </w:t>
        </w:r>
        <w:r w:rsidRPr="00D2796A">
          <w:rPr>
            <w:lang w:eastAsia="zh-CN"/>
          </w:rPr>
          <w:t xml:space="preserve">establish a new video stream and </w:t>
        </w:r>
        <w:r>
          <w:rPr>
            <w:rFonts w:hint="eastAsia"/>
            <w:lang w:eastAsia="zh-CN"/>
          </w:rPr>
          <w:t>a</w:t>
        </w:r>
        <w:r w:rsidRPr="00D2796A">
          <w:rPr>
            <w:lang w:eastAsia="zh-CN"/>
          </w:rPr>
          <w:t xml:space="preserve"> </w:t>
        </w:r>
        <w:r>
          <w:rPr>
            <w:lang w:eastAsia="zh-CN"/>
          </w:rPr>
          <w:t xml:space="preserve">new </w:t>
        </w:r>
        <w:r w:rsidRPr="004C06AE">
          <w:rPr>
            <w:lang w:eastAsia="zh-CN"/>
          </w:rPr>
          <w:t>application data channel</w:t>
        </w:r>
        <w:r w:rsidRPr="00D2796A">
          <w:rPr>
            <w:lang w:eastAsia="zh-CN"/>
          </w:rPr>
          <w:t xml:space="preserve"> between the MF and the remote UE,</w:t>
        </w:r>
        <w:r>
          <w:rPr>
            <w:lang w:eastAsia="zh-CN"/>
          </w:rPr>
          <w:t xml:space="preserve"> and sends a 200 OK response on </w:t>
        </w:r>
        <w:r w:rsidRPr="004779AC">
          <w:rPr>
            <w:lang w:eastAsia="zh-CN"/>
          </w:rPr>
          <w:t xml:space="preserve">the </w:t>
        </w:r>
        <w:r w:rsidRPr="00F62DC6">
          <w:rPr>
            <w:lang w:eastAsia="zh-CN"/>
          </w:rPr>
          <w:t>re</w:t>
        </w:r>
      </w:ins>
      <w:ins w:id="70" w:author="Jimengdi_v1" w:date="2023-10-10T21:49:00Z">
        <w:r w:rsidR="001E497F">
          <w:rPr>
            <w:lang w:eastAsia="zh-CN"/>
          </w:rPr>
          <w:t>-</w:t>
        </w:r>
      </w:ins>
      <w:ins w:id="71" w:author="Jimengdi" w:date="2023-09-28T16:56:00Z">
        <w:r w:rsidRPr="00F62DC6">
          <w:rPr>
            <w:lang w:eastAsia="zh-CN"/>
          </w:rPr>
          <w:t>INVITE</w:t>
        </w:r>
        <w:r>
          <w:rPr>
            <w:lang w:eastAsia="zh-CN"/>
          </w:rPr>
          <w:t xml:space="preserve"> to IMS AS.</w:t>
        </w:r>
      </w:ins>
    </w:p>
    <w:p w14:paraId="451F248D" w14:textId="0313D801" w:rsidR="00812ABE" w:rsidRDefault="00812ABE" w:rsidP="00812ABE">
      <w:pPr>
        <w:pStyle w:val="B1"/>
        <w:rPr>
          <w:ins w:id="72" w:author="Jimengdi" w:date="2023-09-28T16:56:00Z"/>
          <w:lang w:eastAsia="zh-CN"/>
        </w:rPr>
      </w:pPr>
      <w:ins w:id="73" w:author="Jimengdi" w:date="2023-09-28T16:56:00Z">
        <w:r>
          <w:rPr>
            <w:lang w:eastAsia="zh-CN"/>
          </w:rPr>
          <w:t>1</w:t>
        </w:r>
      </w:ins>
      <w:ins w:id="74" w:author="Jimengdi_v1" w:date="2023-10-12T12:17:00Z">
        <w:r w:rsidR="00910F90">
          <w:rPr>
            <w:lang w:eastAsia="zh-CN"/>
          </w:rPr>
          <w:t>1</w:t>
        </w:r>
      </w:ins>
      <w:ins w:id="75" w:author="Jimengdi" w:date="2023-09-28T16:56:00Z">
        <w:r>
          <w:rPr>
            <w:lang w:eastAsia="zh-CN"/>
          </w:rPr>
          <w:t>.</w:t>
        </w:r>
        <w:r>
          <w:rPr>
            <w:lang w:eastAsia="zh-CN"/>
          </w:rPr>
          <w:tab/>
        </w:r>
        <w:r w:rsidRPr="005B326C">
          <w:rPr>
            <w:lang w:eastAsia="zh-CN"/>
          </w:rPr>
          <w:t xml:space="preserve">IMS AS sends a request to notify DCSF of </w:t>
        </w:r>
        <w:r>
          <w:t>m</w:t>
        </w:r>
        <w:r w:rsidRPr="00BA6306">
          <w:t>edia</w:t>
        </w:r>
        <w:r>
          <w:t xml:space="preserve"> c</w:t>
        </w:r>
        <w:r w:rsidRPr="00BA6306">
          <w:t>hange</w:t>
        </w:r>
        <w:r>
          <w:t xml:space="preserve"> s</w:t>
        </w:r>
        <w:r w:rsidRPr="00BA6306">
          <w:t>uccess</w:t>
        </w:r>
        <w:r>
          <w:t xml:space="preserve"> </w:t>
        </w:r>
        <w:r>
          <w:rPr>
            <w:lang w:eastAsia="zh-CN"/>
          </w:rPr>
          <w:t>event.</w:t>
        </w:r>
      </w:ins>
    </w:p>
    <w:p w14:paraId="56CA09AA" w14:textId="2B5241F5" w:rsidR="00812ABE" w:rsidRDefault="00812ABE" w:rsidP="00812ABE">
      <w:pPr>
        <w:pStyle w:val="B1"/>
        <w:rPr>
          <w:ins w:id="76" w:author="Jimengdi" w:date="2023-09-28T16:56:00Z"/>
          <w:lang w:eastAsia="zh-CN"/>
        </w:rPr>
      </w:pPr>
      <w:ins w:id="77" w:author="Jimengdi" w:date="2023-09-28T16:56:00Z">
        <w:r>
          <w:rPr>
            <w:lang w:eastAsia="zh-CN"/>
          </w:rPr>
          <w:t>1</w:t>
        </w:r>
      </w:ins>
      <w:ins w:id="78" w:author="Jimengdi_v1" w:date="2023-10-12T12:17:00Z">
        <w:r w:rsidR="00910F90">
          <w:rPr>
            <w:lang w:eastAsia="zh-CN"/>
          </w:rPr>
          <w:t>2</w:t>
        </w:r>
      </w:ins>
      <w:ins w:id="79" w:author="Jimengdi" w:date="2023-09-28T16:56:00Z">
        <w:r>
          <w:rPr>
            <w:lang w:eastAsia="zh-CN"/>
          </w:rPr>
          <w:t>.</w:t>
        </w:r>
        <w:r>
          <w:rPr>
            <w:lang w:eastAsia="zh-CN"/>
          </w:rPr>
          <w:tab/>
        </w:r>
        <w:r w:rsidRPr="000F65D3">
          <w:rPr>
            <w:lang w:eastAsia="zh-CN"/>
          </w:rPr>
          <w:t>DCSF</w:t>
        </w:r>
        <w:r>
          <w:rPr>
            <w:lang w:eastAsia="zh-CN"/>
          </w:rPr>
          <w:t xml:space="preserve"> sends a response</w:t>
        </w:r>
        <w:r w:rsidRPr="000F65D3">
          <w:rPr>
            <w:lang w:eastAsia="zh-CN"/>
          </w:rPr>
          <w:t xml:space="preserve"> </w:t>
        </w:r>
        <w:r>
          <w:rPr>
            <w:lang w:eastAsia="zh-CN"/>
          </w:rPr>
          <w:t>of notify to IMS AS.</w:t>
        </w:r>
      </w:ins>
    </w:p>
    <w:p w14:paraId="1FE1B3CC" w14:textId="0DB91233" w:rsidR="00812ABE" w:rsidRPr="00446405" w:rsidRDefault="00812ABE" w:rsidP="00812ABE">
      <w:pPr>
        <w:pStyle w:val="B1"/>
        <w:rPr>
          <w:ins w:id="80" w:author="Jimengdi" w:date="2023-09-28T16:56:00Z"/>
          <w:lang w:eastAsia="zh-CN"/>
        </w:rPr>
      </w:pPr>
      <w:ins w:id="81" w:author="Jimengdi" w:date="2023-09-28T16:56:00Z">
        <w:r>
          <w:rPr>
            <w:rFonts w:hint="eastAsia"/>
            <w:lang w:eastAsia="zh-CN"/>
          </w:rPr>
          <w:t>1</w:t>
        </w:r>
      </w:ins>
      <w:ins w:id="82" w:author="Jimengdi_v1" w:date="2023-10-12T12:17:00Z">
        <w:r w:rsidR="00910F90">
          <w:rPr>
            <w:lang w:eastAsia="zh-CN"/>
          </w:rPr>
          <w:t>3</w:t>
        </w:r>
      </w:ins>
      <w:ins w:id="83" w:author="Jimengdi" w:date="2023-09-28T16:56:00Z">
        <w:r>
          <w:rPr>
            <w:lang w:eastAsia="zh-CN"/>
          </w:rPr>
          <w:t xml:space="preserve">. </w:t>
        </w:r>
        <w:r w:rsidRPr="00F311F2">
          <w:rPr>
            <w:lang w:eastAsia="zh-CN"/>
          </w:rPr>
          <w:t xml:space="preserve">IMS AS sends </w:t>
        </w:r>
        <w:r>
          <w:rPr>
            <w:lang w:eastAsia="zh-CN"/>
          </w:rPr>
          <w:t>service</w:t>
        </w:r>
        <w:r w:rsidRPr="00F311F2">
          <w:rPr>
            <w:lang w:eastAsia="zh-CN"/>
          </w:rPr>
          <w:t xml:space="preserve"> control instructions </w:t>
        </w:r>
        <w:r>
          <w:rPr>
            <w:lang w:eastAsia="zh-CN"/>
          </w:rPr>
          <w:t xml:space="preserve">of </w:t>
        </w:r>
        <w:r w:rsidRPr="00426F55">
          <w:rPr>
            <w:lang w:eastAsia="zh-CN"/>
          </w:rPr>
          <w:t>AR Remote Cooperation</w:t>
        </w:r>
        <w:r w:rsidRPr="00F311F2">
          <w:rPr>
            <w:lang w:eastAsia="zh-CN"/>
          </w:rPr>
          <w:t xml:space="preserve"> to MF to initiate corresponding media processing</w:t>
        </w:r>
        <w:r>
          <w:rPr>
            <w:lang w:eastAsia="zh-CN"/>
          </w:rPr>
          <w:t>.</w:t>
        </w:r>
      </w:ins>
    </w:p>
    <w:p w14:paraId="60A62946" w14:textId="0FFBEFDE" w:rsidR="001E497F" w:rsidRDefault="00812ABE" w:rsidP="001E497F">
      <w:pPr>
        <w:pStyle w:val="B1"/>
        <w:rPr>
          <w:ins w:id="84" w:author="Jimengdi_v1" w:date="2023-10-10T21:45:00Z"/>
          <w:lang w:eastAsia="zh-CN"/>
        </w:rPr>
      </w:pPr>
      <w:ins w:id="85" w:author="Jimengdi" w:date="2023-09-28T16:56:00Z">
        <w:r>
          <w:rPr>
            <w:lang w:eastAsia="zh-CN"/>
          </w:rPr>
          <w:t>1</w:t>
        </w:r>
      </w:ins>
      <w:ins w:id="86" w:author="Jimengdi_v1" w:date="2023-10-12T12:17:00Z">
        <w:r w:rsidR="00910F90">
          <w:rPr>
            <w:lang w:eastAsia="zh-CN"/>
          </w:rPr>
          <w:t>4</w:t>
        </w:r>
      </w:ins>
      <w:ins w:id="87" w:author="Jimengdi" w:date="2023-09-28T16:56:00Z">
        <w:r>
          <w:rPr>
            <w:lang w:eastAsia="zh-CN"/>
          </w:rPr>
          <w:t>.</w:t>
        </w:r>
        <w:r>
          <w:rPr>
            <w:lang w:eastAsia="zh-CN"/>
          </w:rPr>
          <w:tab/>
          <w:t>IMS AS</w:t>
        </w:r>
        <w:r w:rsidRPr="00F62DC6">
          <w:rPr>
            <w:lang w:eastAsia="zh-CN"/>
          </w:rPr>
          <w:t xml:space="preserve"> modifies SDP </w:t>
        </w:r>
        <w:r>
          <w:rPr>
            <w:lang w:eastAsia="zh-CN"/>
          </w:rPr>
          <w:t xml:space="preserve">of </w:t>
        </w:r>
        <w:r w:rsidRPr="00F62DC6">
          <w:rPr>
            <w:lang w:eastAsia="zh-CN"/>
          </w:rPr>
          <w:t xml:space="preserve">the </w:t>
        </w:r>
        <w:r>
          <w:rPr>
            <w:lang w:eastAsia="zh-CN"/>
          </w:rPr>
          <w:t>200 OK</w:t>
        </w:r>
      </w:ins>
      <w:ins w:id="88" w:author="Jimengdi" w:date="2023-09-28T16:57:00Z">
        <w:r w:rsidR="00D21B02">
          <w:rPr>
            <w:lang w:eastAsia="zh-CN"/>
          </w:rPr>
          <w:t xml:space="preserve"> </w:t>
        </w:r>
        <w:r w:rsidR="00D21B02">
          <w:rPr>
            <w:rFonts w:hint="eastAsia"/>
            <w:lang w:eastAsia="zh-CN"/>
          </w:rPr>
          <w:t>re</w:t>
        </w:r>
        <w:r w:rsidR="00D21B02">
          <w:rPr>
            <w:lang w:eastAsia="zh-CN"/>
          </w:rPr>
          <w:t>sponse</w:t>
        </w:r>
      </w:ins>
      <w:ins w:id="89" w:author="Jimengdi" w:date="2023-09-28T16:56:00Z">
        <w:r>
          <w:rPr>
            <w:lang w:eastAsia="zh-CN"/>
          </w:rPr>
          <w:t xml:space="preserve"> according to the </w:t>
        </w:r>
        <w:r>
          <w:t>media endpoint information on MF</w:t>
        </w:r>
      </w:ins>
      <w:ins w:id="90" w:author="Jimengdi_v1" w:date="2023-10-10T23:00:00Z">
        <w:r w:rsidR="009354B5">
          <w:t>/</w:t>
        </w:r>
      </w:ins>
      <w:ins w:id="91" w:author="Jimengdi_v1" w:date="2023-10-10T23:01:00Z">
        <w:r w:rsidR="009354B5">
          <w:t>MRF</w:t>
        </w:r>
      </w:ins>
      <w:ins w:id="92" w:author="Jimengdi" w:date="2023-09-28T16:56:00Z">
        <w:r w:rsidRPr="00F62DC6">
          <w:rPr>
            <w:lang w:eastAsia="zh-CN"/>
          </w:rPr>
          <w:t xml:space="preserve"> an</w:t>
        </w:r>
        <w:r>
          <w:rPr>
            <w:lang w:eastAsia="zh-CN"/>
          </w:rPr>
          <w:t>d sends the 200 OK response to the l</w:t>
        </w:r>
        <w:r w:rsidRPr="004C06AE">
          <w:rPr>
            <w:lang w:eastAsia="zh-CN"/>
          </w:rPr>
          <w:t>ocal UE</w:t>
        </w:r>
        <w:r>
          <w:rPr>
            <w:lang w:eastAsia="zh-CN"/>
          </w:rPr>
          <w:t>.</w:t>
        </w:r>
      </w:ins>
      <w:ins w:id="93" w:author="Jimengdi_v1" w:date="2023-10-10T21:45:00Z">
        <w:r w:rsidR="001E497F" w:rsidRPr="001E497F">
          <w:rPr>
            <w:rFonts w:hint="eastAsia"/>
            <w:lang w:eastAsia="zh-CN"/>
          </w:rPr>
          <w:t xml:space="preserve"> </w:t>
        </w:r>
      </w:ins>
    </w:p>
    <w:p w14:paraId="02C5C452" w14:textId="160E1F93" w:rsidR="001E497F" w:rsidRPr="00446405" w:rsidRDefault="001E497F" w:rsidP="001E497F">
      <w:pPr>
        <w:pStyle w:val="B1"/>
        <w:rPr>
          <w:ins w:id="94" w:author="Jimengdi_v1" w:date="2023-10-10T21:45:00Z"/>
          <w:lang w:eastAsia="zh-CN"/>
        </w:rPr>
      </w:pPr>
      <w:ins w:id="95" w:author="Jimengdi_v1" w:date="2023-10-10T21:45:00Z">
        <w:r>
          <w:rPr>
            <w:rFonts w:hint="eastAsia"/>
            <w:lang w:eastAsia="zh-CN"/>
          </w:rPr>
          <w:t>1</w:t>
        </w:r>
      </w:ins>
      <w:ins w:id="96" w:author="Jimengdi_v1" w:date="2023-10-12T12:17:00Z">
        <w:r w:rsidR="00910F90">
          <w:rPr>
            <w:lang w:eastAsia="zh-CN"/>
          </w:rPr>
          <w:t>5</w:t>
        </w:r>
      </w:ins>
      <w:ins w:id="97" w:author="Jimengdi_v1" w:date="2023-10-10T21:45:00Z">
        <w:r>
          <w:rPr>
            <w:lang w:eastAsia="zh-CN"/>
          </w:rPr>
          <w:t>. MF</w:t>
        </w:r>
      </w:ins>
      <w:ins w:id="98" w:author="Jimengdi_v1" w:date="2023-10-10T23:01:00Z">
        <w:r w:rsidR="009354B5">
          <w:rPr>
            <w:lang w:eastAsia="zh-CN"/>
          </w:rPr>
          <w:t>/MRF</w:t>
        </w:r>
      </w:ins>
      <w:ins w:id="99" w:author="Jimengdi_v1" w:date="2023-10-10T21:45:00Z">
        <w:r>
          <w:rPr>
            <w:lang w:eastAsia="zh-CN"/>
          </w:rPr>
          <w:t xml:space="preserve"> receive</w:t>
        </w:r>
      </w:ins>
      <w:ins w:id="100" w:author="Jimengdi_v1" w:date="2023-10-10T23:01:00Z">
        <w:r w:rsidR="009354B5">
          <w:rPr>
            <w:lang w:eastAsia="zh-CN"/>
          </w:rPr>
          <w:t>s</w:t>
        </w:r>
      </w:ins>
      <w:ins w:id="101" w:author="Jimengdi_v1" w:date="2023-10-10T21:45:00Z">
        <w:r>
          <w:rPr>
            <w:lang w:eastAsia="zh-CN"/>
          </w:rPr>
          <w:t xml:space="preserve"> the </w:t>
        </w:r>
      </w:ins>
      <w:ins w:id="102" w:author="Jimengdi_v1" w:date="2023-10-10T21:48:00Z">
        <w:r>
          <w:rPr>
            <w:lang w:eastAsia="zh-CN"/>
          </w:rPr>
          <w:t xml:space="preserve">request </w:t>
        </w:r>
      </w:ins>
      <w:ins w:id="103" w:author="Jimengdi_v1" w:date="2023-10-10T21:45:00Z">
        <w:r w:rsidRPr="00F311F2">
          <w:rPr>
            <w:lang w:eastAsia="zh-CN"/>
          </w:rPr>
          <w:t>to initiate media processing</w:t>
        </w:r>
        <w:r>
          <w:rPr>
            <w:lang w:eastAsia="zh-CN"/>
          </w:rPr>
          <w:t>.</w:t>
        </w:r>
      </w:ins>
    </w:p>
    <w:p w14:paraId="07288381" w14:textId="7C19C126" w:rsidR="00EB6D2B" w:rsidRDefault="00187080" w:rsidP="00187080">
      <w:pPr>
        <w:pStyle w:val="B1"/>
        <w:rPr>
          <w:ins w:id="104" w:author="Jimengdi_v1" w:date="2023-10-12T10:43:00Z"/>
          <w:lang w:eastAsia="zh-CN"/>
        </w:rPr>
      </w:pPr>
      <w:ins w:id="105" w:author="Jimengdi_v1" w:date="2023-10-12T10:27:00Z">
        <w:r>
          <w:rPr>
            <w:rFonts w:hint="eastAsia"/>
            <w:lang w:eastAsia="zh-CN"/>
          </w:rPr>
          <w:t>1</w:t>
        </w:r>
      </w:ins>
      <w:ins w:id="106" w:author="Jimengdi_v1" w:date="2023-10-12T12:17:00Z">
        <w:r w:rsidR="00910F90">
          <w:rPr>
            <w:lang w:eastAsia="zh-CN"/>
          </w:rPr>
          <w:t>6</w:t>
        </w:r>
      </w:ins>
      <w:ins w:id="107" w:author="Jimengdi_v1" w:date="2023-10-12T10:27:00Z">
        <w:r>
          <w:rPr>
            <w:lang w:eastAsia="zh-CN"/>
          </w:rPr>
          <w:t xml:space="preserve">. </w:t>
        </w:r>
      </w:ins>
      <w:ins w:id="108" w:author="Jimengdi_v1" w:date="2023-10-12T10:43:00Z">
        <w:r w:rsidR="00EB6D2B">
          <w:rPr>
            <w:lang w:eastAsia="zh-CN"/>
          </w:rPr>
          <w:t xml:space="preserve">The UEs and the MF use the </w:t>
        </w:r>
      </w:ins>
      <w:ins w:id="109" w:author="Jimengdi_v1" w:date="2023-10-12T10:53:00Z">
        <w:r w:rsidR="000E3AF2">
          <w:rPr>
            <w:lang w:eastAsia="zh-CN"/>
          </w:rPr>
          <w:t xml:space="preserve">established </w:t>
        </w:r>
      </w:ins>
      <w:ins w:id="110" w:author="Jimengdi_v1" w:date="2023-10-12T10:43:00Z">
        <w:r w:rsidR="00EB6D2B">
          <w:rPr>
            <w:lang w:eastAsia="zh-CN"/>
          </w:rPr>
          <w:t>d</w:t>
        </w:r>
      </w:ins>
      <w:ins w:id="111" w:author="Jimengdi_v1" w:date="2023-10-12T10:44:00Z">
        <w:r w:rsidR="00EB6D2B">
          <w:rPr>
            <w:lang w:eastAsia="zh-CN"/>
          </w:rPr>
          <w:t>ata channel to send AR data.</w:t>
        </w:r>
      </w:ins>
    </w:p>
    <w:p w14:paraId="5348E89B" w14:textId="377F6046" w:rsidR="00111395" w:rsidRDefault="00111395" w:rsidP="00253946">
      <w:pPr>
        <w:pStyle w:val="B1"/>
        <w:rPr>
          <w:lang w:eastAsia="zh-CN"/>
        </w:rPr>
      </w:pPr>
    </w:p>
    <w:p w14:paraId="32E6BAA1" w14:textId="77777777" w:rsidR="001C1643" w:rsidRPr="001C1643" w:rsidRDefault="001C1643" w:rsidP="001C1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/>
        </w:rPr>
      </w:pPr>
      <w:r w:rsidRPr="00A7653C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* * * * </w:t>
      </w:r>
      <w:r w:rsidRPr="00A7653C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End of</w:t>
      </w:r>
      <w:r w:rsidRPr="00A7653C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 changes * * *</w:t>
      </w:r>
      <w:r w:rsidRPr="001C1643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 </w:t>
      </w:r>
    </w:p>
    <w:p w14:paraId="39FEB067" w14:textId="77777777" w:rsidR="00224017" w:rsidRPr="006B5418" w:rsidRDefault="00224017" w:rsidP="00CD2478">
      <w:pPr>
        <w:rPr>
          <w:lang w:val="en-US"/>
        </w:rPr>
      </w:pPr>
    </w:p>
    <w:sectPr w:rsidR="00224017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8430" w14:textId="77777777" w:rsidR="00180B90" w:rsidRDefault="00180B90">
      <w:r>
        <w:separator/>
      </w:r>
    </w:p>
  </w:endnote>
  <w:endnote w:type="continuationSeparator" w:id="0">
    <w:p w14:paraId="7A6D5080" w14:textId="77777777" w:rsidR="00180B90" w:rsidRDefault="00180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BFD43" w14:textId="77777777" w:rsidR="00180B90" w:rsidRDefault="00180B90">
      <w:r>
        <w:separator/>
      </w:r>
    </w:p>
  </w:footnote>
  <w:footnote w:type="continuationSeparator" w:id="0">
    <w:p w14:paraId="63EE0B1D" w14:textId="77777777" w:rsidR="00180B90" w:rsidRDefault="00180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E365BE" w:rsidRDefault="00E365B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F51E94"/>
    <w:multiLevelType w:val="hybridMultilevel"/>
    <w:tmpl w:val="8800E262"/>
    <w:lvl w:ilvl="0" w:tplc="3AECC64A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69A44A0"/>
    <w:multiLevelType w:val="hybridMultilevel"/>
    <w:tmpl w:val="925AF76E"/>
    <w:lvl w:ilvl="0" w:tplc="5FEEB4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9676E41"/>
    <w:multiLevelType w:val="hybridMultilevel"/>
    <w:tmpl w:val="FAE49E70"/>
    <w:lvl w:ilvl="0" w:tplc="F5F8D69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3374618"/>
    <w:multiLevelType w:val="hybridMultilevel"/>
    <w:tmpl w:val="8CE22590"/>
    <w:lvl w:ilvl="0" w:tplc="278EDC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7CC01CA5"/>
    <w:multiLevelType w:val="hybridMultilevel"/>
    <w:tmpl w:val="945C3AFA"/>
    <w:lvl w:ilvl="0" w:tplc="2BD61D7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_v1">
    <w15:presenceInfo w15:providerId="None" w15:userId="Jimengd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44"/>
    <w:rsid w:val="00001841"/>
    <w:rsid w:val="000039D3"/>
    <w:rsid w:val="00003F40"/>
    <w:rsid w:val="00004055"/>
    <w:rsid w:val="00004830"/>
    <w:rsid w:val="00004AE2"/>
    <w:rsid w:val="000052C1"/>
    <w:rsid w:val="00005E26"/>
    <w:rsid w:val="000067C5"/>
    <w:rsid w:val="00007B08"/>
    <w:rsid w:val="00007C68"/>
    <w:rsid w:val="0001414C"/>
    <w:rsid w:val="0001558B"/>
    <w:rsid w:val="00017142"/>
    <w:rsid w:val="00017AE2"/>
    <w:rsid w:val="00017D86"/>
    <w:rsid w:val="00020E2B"/>
    <w:rsid w:val="0002121C"/>
    <w:rsid w:val="00022E4A"/>
    <w:rsid w:val="00023463"/>
    <w:rsid w:val="00023A95"/>
    <w:rsid w:val="00024C5F"/>
    <w:rsid w:val="0003120D"/>
    <w:rsid w:val="00031B8A"/>
    <w:rsid w:val="00032CDD"/>
    <w:rsid w:val="00032D56"/>
    <w:rsid w:val="00033AB9"/>
    <w:rsid w:val="0003529D"/>
    <w:rsid w:val="00035893"/>
    <w:rsid w:val="000361AA"/>
    <w:rsid w:val="00036455"/>
    <w:rsid w:val="00036B46"/>
    <w:rsid w:val="0003711D"/>
    <w:rsid w:val="00037670"/>
    <w:rsid w:val="000404FB"/>
    <w:rsid w:val="00043BE6"/>
    <w:rsid w:val="00043E25"/>
    <w:rsid w:val="000450BA"/>
    <w:rsid w:val="0004575F"/>
    <w:rsid w:val="0004602C"/>
    <w:rsid w:val="00046E04"/>
    <w:rsid w:val="00046FDE"/>
    <w:rsid w:val="00047AB3"/>
    <w:rsid w:val="00050D46"/>
    <w:rsid w:val="00051859"/>
    <w:rsid w:val="00051D62"/>
    <w:rsid w:val="00054840"/>
    <w:rsid w:val="0005614A"/>
    <w:rsid w:val="00056675"/>
    <w:rsid w:val="000578BF"/>
    <w:rsid w:val="000603A5"/>
    <w:rsid w:val="00060B29"/>
    <w:rsid w:val="00061AA0"/>
    <w:rsid w:val="00062124"/>
    <w:rsid w:val="000625A8"/>
    <w:rsid w:val="00063298"/>
    <w:rsid w:val="000645A0"/>
    <w:rsid w:val="000650AE"/>
    <w:rsid w:val="00065233"/>
    <w:rsid w:val="000653CF"/>
    <w:rsid w:val="00065E9C"/>
    <w:rsid w:val="00066856"/>
    <w:rsid w:val="00067981"/>
    <w:rsid w:val="00070F86"/>
    <w:rsid w:val="00071ECF"/>
    <w:rsid w:val="00072AAF"/>
    <w:rsid w:val="00072BCB"/>
    <w:rsid w:val="00072DD2"/>
    <w:rsid w:val="0007411F"/>
    <w:rsid w:val="00074DE8"/>
    <w:rsid w:val="0007544A"/>
    <w:rsid w:val="00081586"/>
    <w:rsid w:val="00084B36"/>
    <w:rsid w:val="00084FAF"/>
    <w:rsid w:val="00086793"/>
    <w:rsid w:val="00087171"/>
    <w:rsid w:val="00087937"/>
    <w:rsid w:val="0009081E"/>
    <w:rsid w:val="00090FBA"/>
    <w:rsid w:val="000924AC"/>
    <w:rsid w:val="00094EB7"/>
    <w:rsid w:val="000966F6"/>
    <w:rsid w:val="00096BBB"/>
    <w:rsid w:val="000978A2"/>
    <w:rsid w:val="000A1DD9"/>
    <w:rsid w:val="000A4AB9"/>
    <w:rsid w:val="000A5465"/>
    <w:rsid w:val="000A73AB"/>
    <w:rsid w:val="000A777F"/>
    <w:rsid w:val="000B04AC"/>
    <w:rsid w:val="000B1216"/>
    <w:rsid w:val="000B14A6"/>
    <w:rsid w:val="000B243F"/>
    <w:rsid w:val="000B287E"/>
    <w:rsid w:val="000B3CB7"/>
    <w:rsid w:val="000B42C9"/>
    <w:rsid w:val="000B5304"/>
    <w:rsid w:val="000B5FCB"/>
    <w:rsid w:val="000B6895"/>
    <w:rsid w:val="000C060B"/>
    <w:rsid w:val="000C1C81"/>
    <w:rsid w:val="000C3C72"/>
    <w:rsid w:val="000C6598"/>
    <w:rsid w:val="000C69D3"/>
    <w:rsid w:val="000D0864"/>
    <w:rsid w:val="000D088E"/>
    <w:rsid w:val="000D1C5C"/>
    <w:rsid w:val="000D21C2"/>
    <w:rsid w:val="000D335A"/>
    <w:rsid w:val="000D3456"/>
    <w:rsid w:val="000D4600"/>
    <w:rsid w:val="000D5A40"/>
    <w:rsid w:val="000D6087"/>
    <w:rsid w:val="000D759A"/>
    <w:rsid w:val="000E048E"/>
    <w:rsid w:val="000E106A"/>
    <w:rsid w:val="000E1BBF"/>
    <w:rsid w:val="000E21BA"/>
    <w:rsid w:val="000E26D4"/>
    <w:rsid w:val="000E2EE9"/>
    <w:rsid w:val="000E3382"/>
    <w:rsid w:val="000E3AF2"/>
    <w:rsid w:val="000E5855"/>
    <w:rsid w:val="000E6FFA"/>
    <w:rsid w:val="000E70FF"/>
    <w:rsid w:val="000E76E9"/>
    <w:rsid w:val="000F1D96"/>
    <w:rsid w:val="000F25D7"/>
    <w:rsid w:val="000F2C43"/>
    <w:rsid w:val="000F3154"/>
    <w:rsid w:val="000F47D8"/>
    <w:rsid w:val="000F57C0"/>
    <w:rsid w:val="000F65C9"/>
    <w:rsid w:val="000F65D3"/>
    <w:rsid w:val="000F7198"/>
    <w:rsid w:val="000F7BE7"/>
    <w:rsid w:val="00100B25"/>
    <w:rsid w:val="00100BEA"/>
    <w:rsid w:val="0010134E"/>
    <w:rsid w:val="00101B88"/>
    <w:rsid w:val="00103807"/>
    <w:rsid w:val="00107907"/>
    <w:rsid w:val="00111395"/>
    <w:rsid w:val="001118D3"/>
    <w:rsid w:val="00112D17"/>
    <w:rsid w:val="001132C2"/>
    <w:rsid w:val="00114060"/>
    <w:rsid w:val="00114EBE"/>
    <w:rsid w:val="00115B2C"/>
    <w:rsid w:val="001161B6"/>
    <w:rsid w:val="00116BDF"/>
    <w:rsid w:val="001202D7"/>
    <w:rsid w:val="00124B80"/>
    <w:rsid w:val="00130F69"/>
    <w:rsid w:val="001320A2"/>
    <w:rsid w:val="0013241F"/>
    <w:rsid w:val="00132D7A"/>
    <w:rsid w:val="00133711"/>
    <w:rsid w:val="00134C30"/>
    <w:rsid w:val="00135C08"/>
    <w:rsid w:val="0013610A"/>
    <w:rsid w:val="001371DA"/>
    <w:rsid w:val="0013768B"/>
    <w:rsid w:val="00140A26"/>
    <w:rsid w:val="00140FA8"/>
    <w:rsid w:val="00141215"/>
    <w:rsid w:val="00142F65"/>
    <w:rsid w:val="00143552"/>
    <w:rsid w:val="001448FA"/>
    <w:rsid w:val="0014550C"/>
    <w:rsid w:val="00151359"/>
    <w:rsid w:val="001517D3"/>
    <w:rsid w:val="0015214A"/>
    <w:rsid w:val="001521D9"/>
    <w:rsid w:val="00152F2B"/>
    <w:rsid w:val="00153356"/>
    <w:rsid w:val="00153CD7"/>
    <w:rsid w:val="001550D4"/>
    <w:rsid w:val="00162518"/>
    <w:rsid w:val="00162EE8"/>
    <w:rsid w:val="00163033"/>
    <w:rsid w:val="00163C26"/>
    <w:rsid w:val="00165BFB"/>
    <w:rsid w:val="001666F9"/>
    <w:rsid w:val="00166740"/>
    <w:rsid w:val="0017043A"/>
    <w:rsid w:val="00171308"/>
    <w:rsid w:val="001726D9"/>
    <w:rsid w:val="001732B6"/>
    <w:rsid w:val="00177C19"/>
    <w:rsid w:val="00180AFF"/>
    <w:rsid w:val="00180B90"/>
    <w:rsid w:val="00181F6D"/>
    <w:rsid w:val="00182401"/>
    <w:rsid w:val="00182DC3"/>
    <w:rsid w:val="00182F00"/>
    <w:rsid w:val="00183134"/>
    <w:rsid w:val="001849BA"/>
    <w:rsid w:val="00186B88"/>
    <w:rsid w:val="00187080"/>
    <w:rsid w:val="00187AE9"/>
    <w:rsid w:val="00190806"/>
    <w:rsid w:val="00190EF0"/>
    <w:rsid w:val="00191E6B"/>
    <w:rsid w:val="00192B64"/>
    <w:rsid w:val="00193351"/>
    <w:rsid w:val="001936EC"/>
    <w:rsid w:val="00193D1A"/>
    <w:rsid w:val="001950EB"/>
    <w:rsid w:val="00195E3A"/>
    <w:rsid w:val="0019679F"/>
    <w:rsid w:val="00196EB1"/>
    <w:rsid w:val="001A1C12"/>
    <w:rsid w:val="001A2F85"/>
    <w:rsid w:val="001A38B4"/>
    <w:rsid w:val="001A4E56"/>
    <w:rsid w:val="001B14AC"/>
    <w:rsid w:val="001B578A"/>
    <w:rsid w:val="001B5C2B"/>
    <w:rsid w:val="001B77E2"/>
    <w:rsid w:val="001C1643"/>
    <w:rsid w:val="001C2DEA"/>
    <w:rsid w:val="001C390B"/>
    <w:rsid w:val="001C3AF3"/>
    <w:rsid w:val="001C3CA0"/>
    <w:rsid w:val="001C4FF6"/>
    <w:rsid w:val="001C73A1"/>
    <w:rsid w:val="001C7FA2"/>
    <w:rsid w:val="001D03B2"/>
    <w:rsid w:val="001D0F0D"/>
    <w:rsid w:val="001D1D2B"/>
    <w:rsid w:val="001D1D5B"/>
    <w:rsid w:val="001D203C"/>
    <w:rsid w:val="001D25E6"/>
    <w:rsid w:val="001D4C82"/>
    <w:rsid w:val="001D5677"/>
    <w:rsid w:val="001D6811"/>
    <w:rsid w:val="001D69F6"/>
    <w:rsid w:val="001D76CE"/>
    <w:rsid w:val="001D7936"/>
    <w:rsid w:val="001E0E94"/>
    <w:rsid w:val="001E1DB3"/>
    <w:rsid w:val="001E1E67"/>
    <w:rsid w:val="001E2EB5"/>
    <w:rsid w:val="001E41F3"/>
    <w:rsid w:val="001E452B"/>
    <w:rsid w:val="001E497F"/>
    <w:rsid w:val="001E7074"/>
    <w:rsid w:val="001F0804"/>
    <w:rsid w:val="001F151F"/>
    <w:rsid w:val="001F2A70"/>
    <w:rsid w:val="001F2F9F"/>
    <w:rsid w:val="001F3B42"/>
    <w:rsid w:val="001F3C2F"/>
    <w:rsid w:val="001F4034"/>
    <w:rsid w:val="002012AA"/>
    <w:rsid w:val="00201D18"/>
    <w:rsid w:val="00202A7D"/>
    <w:rsid w:val="00207A70"/>
    <w:rsid w:val="00210542"/>
    <w:rsid w:val="00210A2A"/>
    <w:rsid w:val="00210B03"/>
    <w:rsid w:val="0021171A"/>
    <w:rsid w:val="00211754"/>
    <w:rsid w:val="00211CC0"/>
    <w:rsid w:val="00212096"/>
    <w:rsid w:val="00212446"/>
    <w:rsid w:val="0021311D"/>
    <w:rsid w:val="002153AE"/>
    <w:rsid w:val="00215C0D"/>
    <w:rsid w:val="00216490"/>
    <w:rsid w:val="002168D7"/>
    <w:rsid w:val="00216D47"/>
    <w:rsid w:val="002206CD"/>
    <w:rsid w:val="00220E1E"/>
    <w:rsid w:val="002235C8"/>
    <w:rsid w:val="002238E0"/>
    <w:rsid w:val="00224017"/>
    <w:rsid w:val="0022502C"/>
    <w:rsid w:val="002256B3"/>
    <w:rsid w:val="0022630C"/>
    <w:rsid w:val="00226A39"/>
    <w:rsid w:val="00226D93"/>
    <w:rsid w:val="00231568"/>
    <w:rsid w:val="00231783"/>
    <w:rsid w:val="002325B4"/>
    <w:rsid w:val="00232FD1"/>
    <w:rsid w:val="002334A7"/>
    <w:rsid w:val="00234010"/>
    <w:rsid w:val="0023483B"/>
    <w:rsid w:val="002356DA"/>
    <w:rsid w:val="00235DA4"/>
    <w:rsid w:val="0024083D"/>
    <w:rsid w:val="00241253"/>
    <w:rsid w:val="00241597"/>
    <w:rsid w:val="0024668B"/>
    <w:rsid w:val="002468AA"/>
    <w:rsid w:val="00246BAD"/>
    <w:rsid w:val="00250932"/>
    <w:rsid w:val="00251D6F"/>
    <w:rsid w:val="00251EDC"/>
    <w:rsid w:val="0025289C"/>
    <w:rsid w:val="002533C8"/>
    <w:rsid w:val="00253715"/>
    <w:rsid w:val="00253946"/>
    <w:rsid w:val="00253AD7"/>
    <w:rsid w:val="00253CC1"/>
    <w:rsid w:val="002545DF"/>
    <w:rsid w:val="00255F19"/>
    <w:rsid w:val="00257385"/>
    <w:rsid w:val="002576BD"/>
    <w:rsid w:val="00257B36"/>
    <w:rsid w:val="00262734"/>
    <w:rsid w:val="00263634"/>
    <w:rsid w:val="00263969"/>
    <w:rsid w:val="00265CEB"/>
    <w:rsid w:val="0026691F"/>
    <w:rsid w:val="00267162"/>
    <w:rsid w:val="00270A68"/>
    <w:rsid w:val="00272AB4"/>
    <w:rsid w:val="00272BCC"/>
    <w:rsid w:val="002734D1"/>
    <w:rsid w:val="00273A35"/>
    <w:rsid w:val="00274142"/>
    <w:rsid w:val="00274801"/>
    <w:rsid w:val="00275D12"/>
    <w:rsid w:val="00276103"/>
    <w:rsid w:val="002773D7"/>
    <w:rsid w:val="0027780F"/>
    <w:rsid w:val="00282063"/>
    <w:rsid w:val="002825CD"/>
    <w:rsid w:val="00283065"/>
    <w:rsid w:val="00284D88"/>
    <w:rsid w:val="0028690B"/>
    <w:rsid w:val="0028760B"/>
    <w:rsid w:val="00291140"/>
    <w:rsid w:val="0029194A"/>
    <w:rsid w:val="002934CD"/>
    <w:rsid w:val="00293C6E"/>
    <w:rsid w:val="00293F64"/>
    <w:rsid w:val="00295BBB"/>
    <w:rsid w:val="00295CC2"/>
    <w:rsid w:val="002967D0"/>
    <w:rsid w:val="002A0360"/>
    <w:rsid w:val="002A0C40"/>
    <w:rsid w:val="002A358A"/>
    <w:rsid w:val="002A4B8D"/>
    <w:rsid w:val="002A5024"/>
    <w:rsid w:val="002A5F26"/>
    <w:rsid w:val="002A651A"/>
    <w:rsid w:val="002A6BBA"/>
    <w:rsid w:val="002A771D"/>
    <w:rsid w:val="002A7F4B"/>
    <w:rsid w:val="002B0B37"/>
    <w:rsid w:val="002B0FCE"/>
    <w:rsid w:val="002B1A87"/>
    <w:rsid w:val="002B3C88"/>
    <w:rsid w:val="002B4607"/>
    <w:rsid w:val="002B4ACE"/>
    <w:rsid w:val="002B6E23"/>
    <w:rsid w:val="002B7046"/>
    <w:rsid w:val="002B7479"/>
    <w:rsid w:val="002C06AA"/>
    <w:rsid w:val="002C147A"/>
    <w:rsid w:val="002C1FB4"/>
    <w:rsid w:val="002C2B74"/>
    <w:rsid w:val="002C52D3"/>
    <w:rsid w:val="002C5610"/>
    <w:rsid w:val="002C6981"/>
    <w:rsid w:val="002C7077"/>
    <w:rsid w:val="002C7191"/>
    <w:rsid w:val="002D19C6"/>
    <w:rsid w:val="002D232A"/>
    <w:rsid w:val="002D36E0"/>
    <w:rsid w:val="002D49BD"/>
    <w:rsid w:val="002D4A68"/>
    <w:rsid w:val="002D5492"/>
    <w:rsid w:val="002D6030"/>
    <w:rsid w:val="002D7D4A"/>
    <w:rsid w:val="002E0CF4"/>
    <w:rsid w:val="002E25D9"/>
    <w:rsid w:val="002E48BE"/>
    <w:rsid w:val="002E52B9"/>
    <w:rsid w:val="002E5F97"/>
    <w:rsid w:val="002E6115"/>
    <w:rsid w:val="002E68D2"/>
    <w:rsid w:val="002F1419"/>
    <w:rsid w:val="002F16BA"/>
    <w:rsid w:val="002F1920"/>
    <w:rsid w:val="002F2227"/>
    <w:rsid w:val="002F28AE"/>
    <w:rsid w:val="002F31CF"/>
    <w:rsid w:val="002F32CD"/>
    <w:rsid w:val="002F3638"/>
    <w:rsid w:val="002F3C19"/>
    <w:rsid w:val="002F49D9"/>
    <w:rsid w:val="002F4FF2"/>
    <w:rsid w:val="002F59A2"/>
    <w:rsid w:val="002F5FA5"/>
    <w:rsid w:val="002F6340"/>
    <w:rsid w:val="00300437"/>
    <w:rsid w:val="00300C16"/>
    <w:rsid w:val="00300E34"/>
    <w:rsid w:val="00302E55"/>
    <w:rsid w:val="003048B3"/>
    <w:rsid w:val="00304F0B"/>
    <w:rsid w:val="00305C60"/>
    <w:rsid w:val="003124A3"/>
    <w:rsid w:val="00313B40"/>
    <w:rsid w:val="00314D33"/>
    <w:rsid w:val="00315BD4"/>
    <w:rsid w:val="003162C2"/>
    <w:rsid w:val="003163C9"/>
    <w:rsid w:val="0031677D"/>
    <w:rsid w:val="0032218A"/>
    <w:rsid w:val="003225A8"/>
    <w:rsid w:val="003227A3"/>
    <w:rsid w:val="00324E79"/>
    <w:rsid w:val="00326EAB"/>
    <w:rsid w:val="00327893"/>
    <w:rsid w:val="003304CA"/>
    <w:rsid w:val="00330643"/>
    <w:rsid w:val="00330A51"/>
    <w:rsid w:val="003343ED"/>
    <w:rsid w:val="00334551"/>
    <w:rsid w:val="00334D0A"/>
    <w:rsid w:val="00335446"/>
    <w:rsid w:val="0034061B"/>
    <w:rsid w:val="00340964"/>
    <w:rsid w:val="003409BB"/>
    <w:rsid w:val="003427B9"/>
    <w:rsid w:val="00346D36"/>
    <w:rsid w:val="00347F48"/>
    <w:rsid w:val="00347FE7"/>
    <w:rsid w:val="00350012"/>
    <w:rsid w:val="003509FF"/>
    <w:rsid w:val="00352351"/>
    <w:rsid w:val="003530B8"/>
    <w:rsid w:val="00353DB0"/>
    <w:rsid w:val="003554E8"/>
    <w:rsid w:val="00355AC1"/>
    <w:rsid w:val="0035683F"/>
    <w:rsid w:val="003617F4"/>
    <w:rsid w:val="00364988"/>
    <w:rsid w:val="003658C8"/>
    <w:rsid w:val="00365B7B"/>
    <w:rsid w:val="0036733D"/>
    <w:rsid w:val="00367628"/>
    <w:rsid w:val="00367965"/>
    <w:rsid w:val="00367F18"/>
    <w:rsid w:val="00370766"/>
    <w:rsid w:val="0037077C"/>
    <w:rsid w:val="00371954"/>
    <w:rsid w:val="003720FC"/>
    <w:rsid w:val="003721B0"/>
    <w:rsid w:val="00373967"/>
    <w:rsid w:val="0037415F"/>
    <w:rsid w:val="00374D76"/>
    <w:rsid w:val="003750F2"/>
    <w:rsid w:val="00376E36"/>
    <w:rsid w:val="00380126"/>
    <w:rsid w:val="003808DF"/>
    <w:rsid w:val="00380D35"/>
    <w:rsid w:val="003826B2"/>
    <w:rsid w:val="00382B4A"/>
    <w:rsid w:val="00382DF5"/>
    <w:rsid w:val="00383C7B"/>
    <w:rsid w:val="003841E9"/>
    <w:rsid w:val="003842D3"/>
    <w:rsid w:val="00385EF4"/>
    <w:rsid w:val="00386211"/>
    <w:rsid w:val="0038621F"/>
    <w:rsid w:val="00387CFC"/>
    <w:rsid w:val="0039050F"/>
    <w:rsid w:val="00390EBC"/>
    <w:rsid w:val="00391C52"/>
    <w:rsid w:val="00391D7D"/>
    <w:rsid w:val="00391ED9"/>
    <w:rsid w:val="0039262C"/>
    <w:rsid w:val="00394E81"/>
    <w:rsid w:val="00394F68"/>
    <w:rsid w:val="00395B07"/>
    <w:rsid w:val="00396155"/>
    <w:rsid w:val="003A1DC5"/>
    <w:rsid w:val="003A33EF"/>
    <w:rsid w:val="003A3E61"/>
    <w:rsid w:val="003A4160"/>
    <w:rsid w:val="003A4FDD"/>
    <w:rsid w:val="003A51F2"/>
    <w:rsid w:val="003A53AF"/>
    <w:rsid w:val="003A59CB"/>
    <w:rsid w:val="003A632B"/>
    <w:rsid w:val="003A78B0"/>
    <w:rsid w:val="003A7FCC"/>
    <w:rsid w:val="003B0040"/>
    <w:rsid w:val="003B1885"/>
    <w:rsid w:val="003B1EFF"/>
    <w:rsid w:val="003B2B61"/>
    <w:rsid w:val="003B2CE5"/>
    <w:rsid w:val="003B4F63"/>
    <w:rsid w:val="003B589E"/>
    <w:rsid w:val="003B5FBB"/>
    <w:rsid w:val="003B64C8"/>
    <w:rsid w:val="003B6DEB"/>
    <w:rsid w:val="003B79F5"/>
    <w:rsid w:val="003C577F"/>
    <w:rsid w:val="003C5878"/>
    <w:rsid w:val="003C61AA"/>
    <w:rsid w:val="003C6405"/>
    <w:rsid w:val="003C7C31"/>
    <w:rsid w:val="003D096C"/>
    <w:rsid w:val="003D11DC"/>
    <w:rsid w:val="003D12D4"/>
    <w:rsid w:val="003D16B6"/>
    <w:rsid w:val="003D1A5F"/>
    <w:rsid w:val="003D1BD4"/>
    <w:rsid w:val="003D218A"/>
    <w:rsid w:val="003D24A5"/>
    <w:rsid w:val="003D393B"/>
    <w:rsid w:val="003D4020"/>
    <w:rsid w:val="003D5C6A"/>
    <w:rsid w:val="003D65B5"/>
    <w:rsid w:val="003D79CE"/>
    <w:rsid w:val="003D7A5C"/>
    <w:rsid w:val="003E0773"/>
    <w:rsid w:val="003E0FF5"/>
    <w:rsid w:val="003E29EF"/>
    <w:rsid w:val="003E3180"/>
    <w:rsid w:val="003E3308"/>
    <w:rsid w:val="003E7E7B"/>
    <w:rsid w:val="003F1BED"/>
    <w:rsid w:val="003F2E99"/>
    <w:rsid w:val="003F443A"/>
    <w:rsid w:val="003F4AEA"/>
    <w:rsid w:val="003F5A6A"/>
    <w:rsid w:val="003F62D0"/>
    <w:rsid w:val="003F733C"/>
    <w:rsid w:val="003F7512"/>
    <w:rsid w:val="00401225"/>
    <w:rsid w:val="00401C50"/>
    <w:rsid w:val="00403397"/>
    <w:rsid w:val="0040398E"/>
    <w:rsid w:val="00404401"/>
    <w:rsid w:val="00404646"/>
    <w:rsid w:val="00405DE9"/>
    <w:rsid w:val="00407A22"/>
    <w:rsid w:val="00411094"/>
    <w:rsid w:val="00411CE3"/>
    <w:rsid w:val="00411D81"/>
    <w:rsid w:val="00413493"/>
    <w:rsid w:val="00417097"/>
    <w:rsid w:val="004173C3"/>
    <w:rsid w:val="00417819"/>
    <w:rsid w:val="00420081"/>
    <w:rsid w:val="004215D9"/>
    <w:rsid w:val="00422067"/>
    <w:rsid w:val="004222A1"/>
    <w:rsid w:val="00422CC2"/>
    <w:rsid w:val="00422D17"/>
    <w:rsid w:val="00423D0D"/>
    <w:rsid w:val="004266A0"/>
    <w:rsid w:val="00426839"/>
    <w:rsid w:val="00426F55"/>
    <w:rsid w:val="004279CC"/>
    <w:rsid w:val="00427C86"/>
    <w:rsid w:val="00430F9E"/>
    <w:rsid w:val="00431377"/>
    <w:rsid w:val="004351B1"/>
    <w:rsid w:val="00435765"/>
    <w:rsid w:val="00435799"/>
    <w:rsid w:val="00436BAB"/>
    <w:rsid w:val="00437167"/>
    <w:rsid w:val="004378DF"/>
    <w:rsid w:val="00437BAA"/>
    <w:rsid w:val="00440825"/>
    <w:rsid w:val="00440BCA"/>
    <w:rsid w:val="004423C9"/>
    <w:rsid w:val="00443403"/>
    <w:rsid w:val="004450F0"/>
    <w:rsid w:val="00445618"/>
    <w:rsid w:val="00446405"/>
    <w:rsid w:val="004471E9"/>
    <w:rsid w:val="004472A3"/>
    <w:rsid w:val="00447599"/>
    <w:rsid w:val="004477E9"/>
    <w:rsid w:val="00447815"/>
    <w:rsid w:val="00447B3B"/>
    <w:rsid w:val="004505A9"/>
    <w:rsid w:val="0045113D"/>
    <w:rsid w:val="004516E6"/>
    <w:rsid w:val="00451725"/>
    <w:rsid w:val="00453984"/>
    <w:rsid w:val="00453D5E"/>
    <w:rsid w:val="0045430D"/>
    <w:rsid w:val="00454490"/>
    <w:rsid w:val="00454C73"/>
    <w:rsid w:val="00455CD6"/>
    <w:rsid w:val="00456794"/>
    <w:rsid w:val="00457403"/>
    <w:rsid w:val="0046032B"/>
    <w:rsid w:val="004608AB"/>
    <w:rsid w:val="004614CF"/>
    <w:rsid w:val="00461988"/>
    <w:rsid w:val="00461994"/>
    <w:rsid w:val="00461A10"/>
    <w:rsid w:val="00462D40"/>
    <w:rsid w:val="00463BCF"/>
    <w:rsid w:val="00463CAD"/>
    <w:rsid w:val="00464C54"/>
    <w:rsid w:val="004654FE"/>
    <w:rsid w:val="004661BE"/>
    <w:rsid w:val="004665BA"/>
    <w:rsid w:val="00467CC5"/>
    <w:rsid w:val="0047147C"/>
    <w:rsid w:val="0047559E"/>
    <w:rsid w:val="00476B63"/>
    <w:rsid w:val="00476BC6"/>
    <w:rsid w:val="004779AC"/>
    <w:rsid w:val="00477A87"/>
    <w:rsid w:val="004827D4"/>
    <w:rsid w:val="004850F7"/>
    <w:rsid w:val="00485E2B"/>
    <w:rsid w:val="00486CCB"/>
    <w:rsid w:val="0048737B"/>
    <w:rsid w:val="004910BB"/>
    <w:rsid w:val="004911DD"/>
    <w:rsid w:val="004918C4"/>
    <w:rsid w:val="00491A9F"/>
    <w:rsid w:val="00493D20"/>
    <w:rsid w:val="0049580A"/>
    <w:rsid w:val="00496268"/>
    <w:rsid w:val="0049636D"/>
    <w:rsid w:val="00496AD5"/>
    <w:rsid w:val="00496FB5"/>
    <w:rsid w:val="00497998"/>
    <w:rsid w:val="00497F14"/>
    <w:rsid w:val="004A0008"/>
    <w:rsid w:val="004A1B4A"/>
    <w:rsid w:val="004A33BE"/>
    <w:rsid w:val="004A4BEC"/>
    <w:rsid w:val="004A5CDB"/>
    <w:rsid w:val="004B0EAB"/>
    <w:rsid w:val="004B16ED"/>
    <w:rsid w:val="004B182F"/>
    <w:rsid w:val="004B2454"/>
    <w:rsid w:val="004B3ACE"/>
    <w:rsid w:val="004B3CE9"/>
    <w:rsid w:val="004B45A4"/>
    <w:rsid w:val="004B51C0"/>
    <w:rsid w:val="004B648B"/>
    <w:rsid w:val="004C06AE"/>
    <w:rsid w:val="004C0D62"/>
    <w:rsid w:val="004C18C2"/>
    <w:rsid w:val="004C1E90"/>
    <w:rsid w:val="004C5D88"/>
    <w:rsid w:val="004D077E"/>
    <w:rsid w:val="004D0FB1"/>
    <w:rsid w:val="004D1AB9"/>
    <w:rsid w:val="004D2A97"/>
    <w:rsid w:val="004D37DF"/>
    <w:rsid w:val="004D3B48"/>
    <w:rsid w:val="004D5BC2"/>
    <w:rsid w:val="004D63A1"/>
    <w:rsid w:val="004D6782"/>
    <w:rsid w:val="004E035C"/>
    <w:rsid w:val="004E5F09"/>
    <w:rsid w:val="004E647E"/>
    <w:rsid w:val="004E6CCC"/>
    <w:rsid w:val="004F2346"/>
    <w:rsid w:val="004F3D3C"/>
    <w:rsid w:val="004F4183"/>
    <w:rsid w:val="004F6A0C"/>
    <w:rsid w:val="004F6D51"/>
    <w:rsid w:val="00500772"/>
    <w:rsid w:val="00500F48"/>
    <w:rsid w:val="00501959"/>
    <w:rsid w:val="00501FEF"/>
    <w:rsid w:val="00503407"/>
    <w:rsid w:val="00503BBA"/>
    <w:rsid w:val="0050780D"/>
    <w:rsid w:val="005112D0"/>
    <w:rsid w:val="00511527"/>
    <w:rsid w:val="00512422"/>
    <w:rsid w:val="0051277C"/>
    <w:rsid w:val="00513152"/>
    <w:rsid w:val="00513E81"/>
    <w:rsid w:val="00514BFC"/>
    <w:rsid w:val="00517705"/>
    <w:rsid w:val="00520140"/>
    <w:rsid w:val="00523CA7"/>
    <w:rsid w:val="00526347"/>
    <w:rsid w:val="00526525"/>
    <w:rsid w:val="0052733C"/>
    <w:rsid w:val="005275CB"/>
    <w:rsid w:val="00527966"/>
    <w:rsid w:val="005279FD"/>
    <w:rsid w:val="00530221"/>
    <w:rsid w:val="00530DA1"/>
    <w:rsid w:val="00536C90"/>
    <w:rsid w:val="005375B9"/>
    <w:rsid w:val="005429FD"/>
    <w:rsid w:val="0054453D"/>
    <w:rsid w:val="00544A26"/>
    <w:rsid w:val="005467E6"/>
    <w:rsid w:val="00546AC8"/>
    <w:rsid w:val="00550D42"/>
    <w:rsid w:val="00551A15"/>
    <w:rsid w:val="00551C3E"/>
    <w:rsid w:val="00551D61"/>
    <w:rsid w:val="00554C9F"/>
    <w:rsid w:val="0055620A"/>
    <w:rsid w:val="0055717D"/>
    <w:rsid w:val="005601A7"/>
    <w:rsid w:val="00560681"/>
    <w:rsid w:val="005612D0"/>
    <w:rsid w:val="00562AE5"/>
    <w:rsid w:val="00562C64"/>
    <w:rsid w:val="00563467"/>
    <w:rsid w:val="00564B13"/>
    <w:rsid w:val="005651FD"/>
    <w:rsid w:val="00565C7F"/>
    <w:rsid w:val="00565EBF"/>
    <w:rsid w:val="00566AAA"/>
    <w:rsid w:val="00566B14"/>
    <w:rsid w:val="00567278"/>
    <w:rsid w:val="005672BD"/>
    <w:rsid w:val="00567924"/>
    <w:rsid w:val="00567CA2"/>
    <w:rsid w:val="00567F50"/>
    <w:rsid w:val="00570008"/>
    <w:rsid w:val="00571310"/>
    <w:rsid w:val="00572186"/>
    <w:rsid w:val="0057320F"/>
    <w:rsid w:val="00573E3F"/>
    <w:rsid w:val="00574ABC"/>
    <w:rsid w:val="00576538"/>
    <w:rsid w:val="00576E6A"/>
    <w:rsid w:val="00580CA3"/>
    <w:rsid w:val="00582CB0"/>
    <w:rsid w:val="00583CE9"/>
    <w:rsid w:val="00584551"/>
    <w:rsid w:val="00585021"/>
    <w:rsid w:val="00586BB7"/>
    <w:rsid w:val="005879F9"/>
    <w:rsid w:val="00587AA7"/>
    <w:rsid w:val="00587CAF"/>
    <w:rsid w:val="0059006A"/>
    <w:rsid w:val="005900B8"/>
    <w:rsid w:val="0059137D"/>
    <w:rsid w:val="005922B3"/>
    <w:rsid w:val="00592829"/>
    <w:rsid w:val="00592C49"/>
    <w:rsid w:val="005931D8"/>
    <w:rsid w:val="0059385C"/>
    <w:rsid w:val="005943E8"/>
    <w:rsid w:val="005949AA"/>
    <w:rsid w:val="00594C15"/>
    <w:rsid w:val="00594EAB"/>
    <w:rsid w:val="00595F03"/>
    <w:rsid w:val="0059653F"/>
    <w:rsid w:val="00596B02"/>
    <w:rsid w:val="00597BF4"/>
    <w:rsid w:val="005A04D9"/>
    <w:rsid w:val="005A0C8B"/>
    <w:rsid w:val="005A319C"/>
    <w:rsid w:val="005A3640"/>
    <w:rsid w:val="005A38CC"/>
    <w:rsid w:val="005A5AFC"/>
    <w:rsid w:val="005A6150"/>
    <w:rsid w:val="005A634D"/>
    <w:rsid w:val="005B0CE3"/>
    <w:rsid w:val="005B102F"/>
    <w:rsid w:val="005B1E0B"/>
    <w:rsid w:val="005B25F0"/>
    <w:rsid w:val="005B326C"/>
    <w:rsid w:val="005B36C0"/>
    <w:rsid w:val="005B40B3"/>
    <w:rsid w:val="005B4291"/>
    <w:rsid w:val="005B6DB3"/>
    <w:rsid w:val="005B6DC6"/>
    <w:rsid w:val="005C091A"/>
    <w:rsid w:val="005C11F0"/>
    <w:rsid w:val="005C1619"/>
    <w:rsid w:val="005C1F94"/>
    <w:rsid w:val="005C2D53"/>
    <w:rsid w:val="005C3C68"/>
    <w:rsid w:val="005C43F9"/>
    <w:rsid w:val="005C4E8B"/>
    <w:rsid w:val="005C6855"/>
    <w:rsid w:val="005C704A"/>
    <w:rsid w:val="005C7352"/>
    <w:rsid w:val="005D06E0"/>
    <w:rsid w:val="005D2354"/>
    <w:rsid w:val="005D26A4"/>
    <w:rsid w:val="005D7121"/>
    <w:rsid w:val="005D7E43"/>
    <w:rsid w:val="005E04BB"/>
    <w:rsid w:val="005E05AE"/>
    <w:rsid w:val="005E0B4F"/>
    <w:rsid w:val="005E105D"/>
    <w:rsid w:val="005E16B3"/>
    <w:rsid w:val="005E2C44"/>
    <w:rsid w:val="005E4A1B"/>
    <w:rsid w:val="005E4B85"/>
    <w:rsid w:val="005E5FF4"/>
    <w:rsid w:val="005F005B"/>
    <w:rsid w:val="005F349D"/>
    <w:rsid w:val="005F505E"/>
    <w:rsid w:val="005F57E6"/>
    <w:rsid w:val="005F5A28"/>
    <w:rsid w:val="00600898"/>
    <w:rsid w:val="00600B35"/>
    <w:rsid w:val="006020B5"/>
    <w:rsid w:val="0060287A"/>
    <w:rsid w:val="00606094"/>
    <w:rsid w:val="0060637F"/>
    <w:rsid w:val="006064AC"/>
    <w:rsid w:val="0061048B"/>
    <w:rsid w:val="00610D0E"/>
    <w:rsid w:val="00611B66"/>
    <w:rsid w:val="00611DB4"/>
    <w:rsid w:val="00612D3C"/>
    <w:rsid w:val="006142A1"/>
    <w:rsid w:val="006142D0"/>
    <w:rsid w:val="006144BA"/>
    <w:rsid w:val="00615984"/>
    <w:rsid w:val="00615D6E"/>
    <w:rsid w:val="0062125D"/>
    <w:rsid w:val="00621E6C"/>
    <w:rsid w:val="00622460"/>
    <w:rsid w:val="00623496"/>
    <w:rsid w:val="0062372C"/>
    <w:rsid w:val="006252A3"/>
    <w:rsid w:val="006267D6"/>
    <w:rsid w:val="00627160"/>
    <w:rsid w:val="00627C14"/>
    <w:rsid w:val="006303F8"/>
    <w:rsid w:val="00630C0E"/>
    <w:rsid w:val="006323ED"/>
    <w:rsid w:val="00632483"/>
    <w:rsid w:val="00633DA7"/>
    <w:rsid w:val="00634ADB"/>
    <w:rsid w:val="00635169"/>
    <w:rsid w:val="006357DD"/>
    <w:rsid w:val="006359A7"/>
    <w:rsid w:val="00635ACA"/>
    <w:rsid w:val="00635ECB"/>
    <w:rsid w:val="00636EAD"/>
    <w:rsid w:val="00637347"/>
    <w:rsid w:val="00641A26"/>
    <w:rsid w:val="006421CD"/>
    <w:rsid w:val="0064224D"/>
    <w:rsid w:val="00642665"/>
    <w:rsid w:val="00643317"/>
    <w:rsid w:val="0064451D"/>
    <w:rsid w:val="00644ACA"/>
    <w:rsid w:val="00644C20"/>
    <w:rsid w:val="00645565"/>
    <w:rsid w:val="00646E14"/>
    <w:rsid w:val="0065184F"/>
    <w:rsid w:val="00651C31"/>
    <w:rsid w:val="006524CF"/>
    <w:rsid w:val="006529C4"/>
    <w:rsid w:val="00652E7F"/>
    <w:rsid w:val="006532EC"/>
    <w:rsid w:val="0065366F"/>
    <w:rsid w:val="00654059"/>
    <w:rsid w:val="006549CF"/>
    <w:rsid w:val="00660308"/>
    <w:rsid w:val="00660DBD"/>
    <w:rsid w:val="00661116"/>
    <w:rsid w:val="0066460C"/>
    <w:rsid w:val="00666C4D"/>
    <w:rsid w:val="00671466"/>
    <w:rsid w:val="0067260A"/>
    <w:rsid w:val="00673AA1"/>
    <w:rsid w:val="00674FAF"/>
    <w:rsid w:val="00676E53"/>
    <w:rsid w:val="00677C05"/>
    <w:rsid w:val="0068090E"/>
    <w:rsid w:val="0068104B"/>
    <w:rsid w:val="0068176C"/>
    <w:rsid w:val="00681B87"/>
    <w:rsid w:val="006826E4"/>
    <w:rsid w:val="0068363A"/>
    <w:rsid w:val="006846C3"/>
    <w:rsid w:val="0068738A"/>
    <w:rsid w:val="006908BD"/>
    <w:rsid w:val="0069176A"/>
    <w:rsid w:val="00691A7D"/>
    <w:rsid w:val="00691AF3"/>
    <w:rsid w:val="00691E92"/>
    <w:rsid w:val="00695ED1"/>
    <w:rsid w:val="00696CBF"/>
    <w:rsid w:val="00696F13"/>
    <w:rsid w:val="00696FBC"/>
    <w:rsid w:val="00697090"/>
    <w:rsid w:val="0069716F"/>
    <w:rsid w:val="00697744"/>
    <w:rsid w:val="006A0346"/>
    <w:rsid w:val="006A0ACE"/>
    <w:rsid w:val="006A29CD"/>
    <w:rsid w:val="006A5823"/>
    <w:rsid w:val="006A61BF"/>
    <w:rsid w:val="006A68FE"/>
    <w:rsid w:val="006A779A"/>
    <w:rsid w:val="006A7F21"/>
    <w:rsid w:val="006B00EE"/>
    <w:rsid w:val="006B081D"/>
    <w:rsid w:val="006B170E"/>
    <w:rsid w:val="006B2092"/>
    <w:rsid w:val="006B5418"/>
    <w:rsid w:val="006B6191"/>
    <w:rsid w:val="006B67BB"/>
    <w:rsid w:val="006C01DF"/>
    <w:rsid w:val="006C01EF"/>
    <w:rsid w:val="006C122F"/>
    <w:rsid w:val="006C2289"/>
    <w:rsid w:val="006C2BBF"/>
    <w:rsid w:val="006C31AF"/>
    <w:rsid w:val="006C3657"/>
    <w:rsid w:val="006C4337"/>
    <w:rsid w:val="006C5B53"/>
    <w:rsid w:val="006C7A7A"/>
    <w:rsid w:val="006D010B"/>
    <w:rsid w:val="006D6B60"/>
    <w:rsid w:val="006D72D9"/>
    <w:rsid w:val="006E1338"/>
    <w:rsid w:val="006E218C"/>
    <w:rsid w:val="006E21FB"/>
    <w:rsid w:val="006E292A"/>
    <w:rsid w:val="006E4CC3"/>
    <w:rsid w:val="006E6066"/>
    <w:rsid w:val="006E6629"/>
    <w:rsid w:val="006E6DF2"/>
    <w:rsid w:val="006F1C22"/>
    <w:rsid w:val="006F328D"/>
    <w:rsid w:val="006F3B5E"/>
    <w:rsid w:val="006F489A"/>
    <w:rsid w:val="006F5F01"/>
    <w:rsid w:val="006F65A1"/>
    <w:rsid w:val="006F6CEE"/>
    <w:rsid w:val="0070545F"/>
    <w:rsid w:val="00710497"/>
    <w:rsid w:val="0071178B"/>
    <w:rsid w:val="00712563"/>
    <w:rsid w:val="00713111"/>
    <w:rsid w:val="007137AB"/>
    <w:rsid w:val="00714600"/>
    <w:rsid w:val="00714B2E"/>
    <w:rsid w:val="00716322"/>
    <w:rsid w:val="00717386"/>
    <w:rsid w:val="00725C9B"/>
    <w:rsid w:val="007273F2"/>
    <w:rsid w:val="00727AC1"/>
    <w:rsid w:val="00727EFC"/>
    <w:rsid w:val="0073084A"/>
    <w:rsid w:val="00731A75"/>
    <w:rsid w:val="00731F36"/>
    <w:rsid w:val="0073218E"/>
    <w:rsid w:val="007335D4"/>
    <w:rsid w:val="0073416A"/>
    <w:rsid w:val="00735329"/>
    <w:rsid w:val="00736292"/>
    <w:rsid w:val="00736329"/>
    <w:rsid w:val="00737F43"/>
    <w:rsid w:val="0074184E"/>
    <w:rsid w:val="007433A4"/>
    <w:rsid w:val="007439B9"/>
    <w:rsid w:val="0074529D"/>
    <w:rsid w:val="0074674F"/>
    <w:rsid w:val="00747253"/>
    <w:rsid w:val="0074732A"/>
    <w:rsid w:val="00747F8B"/>
    <w:rsid w:val="007502FD"/>
    <w:rsid w:val="007516F3"/>
    <w:rsid w:val="00751BE2"/>
    <w:rsid w:val="00752F69"/>
    <w:rsid w:val="00753BC1"/>
    <w:rsid w:val="0075511D"/>
    <w:rsid w:val="007558B4"/>
    <w:rsid w:val="00756473"/>
    <w:rsid w:val="00757CC8"/>
    <w:rsid w:val="00760466"/>
    <w:rsid w:val="00760A89"/>
    <w:rsid w:val="007617AD"/>
    <w:rsid w:val="00761C9D"/>
    <w:rsid w:val="00762058"/>
    <w:rsid w:val="00764115"/>
    <w:rsid w:val="00766EAC"/>
    <w:rsid w:val="00766F68"/>
    <w:rsid w:val="0077189B"/>
    <w:rsid w:val="007760E6"/>
    <w:rsid w:val="007762A4"/>
    <w:rsid w:val="00777396"/>
    <w:rsid w:val="007807B3"/>
    <w:rsid w:val="00781D6B"/>
    <w:rsid w:val="0078378A"/>
    <w:rsid w:val="00785CED"/>
    <w:rsid w:val="00785FA8"/>
    <w:rsid w:val="0078642B"/>
    <w:rsid w:val="007875A6"/>
    <w:rsid w:val="00790356"/>
    <w:rsid w:val="00790949"/>
    <w:rsid w:val="00791E87"/>
    <w:rsid w:val="007936DF"/>
    <w:rsid w:val="007938F2"/>
    <w:rsid w:val="0079544F"/>
    <w:rsid w:val="007958C8"/>
    <w:rsid w:val="0079742F"/>
    <w:rsid w:val="00797C26"/>
    <w:rsid w:val="007A00F3"/>
    <w:rsid w:val="007A267C"/>
    <w:rsid w:val="007A39EC"/>
    <w:rsid w:val="007A49EF"/>
    <w:rsid w:val="007A5008"/>
    <w:rsid w:val="007A603D"/>
    <w:rsid w:val="007A61AD"/>
    <w:rsid w:val="007A7029"/>
    <w:rsid w:val="007A7A06"/>
    <w:rsid w:val="007B0654"/>
    <w:rsid w:val="007B0F35"/>
    <w:rsid w:val="007B393B"/>
    <w:rsid w:val="007B4183"/>
    <w:rsid w:val="007B491F"/>
    <w:rsid w:val="007B512A"/>
    <w:rsid w:val="007B5625"/>
    <w:rsid w:val="007B6577"/>
    <w:rsid w:val="007B6940"/>
    <w:rsid w:val="007B7506"/>
    <w:rsid w:val="007C03F0"/>
    <w:rsid w:val="007C06B5"/>
    <w:rsid w:val="007C101A"/>
    <w:rsid w:val="007C10BD"/>
    <w:rsid w:val="007C1DA7"/>
    <w:rsid w:val="007C2097"/>
    <w:rsid w:val="007C2F14"/>
    <w:rsid w:val="007C49FA"/>
    <w:rsid w:val="007C5012"/>
    <w:rsid w:val="007C6FE0"/>
    <w:rsid w:val="007C7390"/>
    <w:rsid w:val="007C7597"/>
    <w:rsid w:val="007D1AAB"/>
    <w:rsid w:val="007D215F"/>
    <w:rsid w:val="007D25FC"/>
    <w:rsid w:val="007D2715"/>
    <w:rsid w:val="007D3281"/>
    <w:rsid w:val="007D33A4"/>
    <w:rsid w:val="007D3458"/>
    <w:rsid w:val="007D3868"/>
    <w:rsid w:val="007D4ADD"/>
    <w:rsid w:val="007D5FEF"/>
    <w:rsid w:val="007D60D1"/>
    <w:rsid w:val="007D69F5"/>
    <w:rsid w:val="007E20F9"/>
    <w:rsid w:val="007E2DDE"/>
    <w:rsid w:val="007E3DE4"/>
    <w:rsid w:val="007E3FE2"/>
    <w:rsid w:val="007E4A61"/>
    <w:rsid w:val="007E6510"/>
    <w:rsid w:val="007E66C6"/>
    <w:rsid w:val="007E6A3E"/>
    <w:rsid w:val="007E6AA1"/>
    <w:rsid w:val="007E70A6"/>
    <w:rsid w:val="007E75EE"/>
    <w:rsid w:val="007F012A"/>
    <w:rsid w:val="007F0625"/>
    <w:rsid w:val="007F1EB2"/>
    <w:rsid w:val="007F2AC6"/>
    <w:rsid w:val="007F34B1"/>
    <w:rsid w:val="007F3D73"/>
    <w:rsid w:val="007F6682"/>
    <w:rsid w:val="007F715E"/>
    <w:rsid w:val="008000E2"/>
    <w:rsid w:val="00802D07"/>
    <w:rsid w:val="00803523"/>
    <w:rsid w:val="00805CF8"/>
    <w:rsid w:val="008063EB"/>
    <w:rsid w:val="008066EA"/>
    <w:rsid w:val="00806BF2"/>
    <w:rsid w:val="00810D02"/>
    <w:rsid w:val="00812ABE"/>
    <w:rsid w:val="008139C8"/>
    <w:rsid w:val="00814EEC"/>
    <w:rsid w:val="008160C4"/>
    <w:rsid w:val="00816974"/>
    <w:rsid w:val="008175DA"/>
    <w:rsid w:val="00817EC4"/>
    <w:rsid w:val="00821272"/>
    <w:rsid w:val="00821304"/>
    <w:rsid w:val="00822C6A"/>
    <w:rsid w:val="00826DCE"/>
    <w:rsid w:val="008275AA"/>
    <w:rsid w:val="00827797"/>
    <w:rsid w:val="00827AC1"/>
    <w:rsid w:val="008302F3"/>
    <w:rsid w:val="00830DAE"/>
    <w:rsid w:val="008310FE"/>
    <w:rsid w:val="00831B8E"/>
    <w:rsid w:val="00832134"/>
    <w:rsid w:val="00834CBE"/>
    <w:rsid w:val="00841B31"/>
    <w:rsid w:val="00842288"/>
    <w:rsid w:val="00846482"/>
    <w:rsid w:val="00846A4B"/>
    <w:rsid w:val="00846B82"/>
    <w:rsid w:val="0084706F"/>
    <w:rsid w:val="00852011"/>
    <w:rsid w:val="00852873"/>
    <w:rsid w:val="00853036"/>
    <w:rsid w:val="008554E6"/>
    <w:rsid w:val="00856A30"/>
    <w:rsid w:val="00856C55"/>
    <w:rsid w:val="00860DAD"/>
    <w:rsid w:val="008615B3"/>
    <w:rsid w:val="008635AC"/>
    <w:rsid w:val="00863DCC"/>
    <w:rsid w:val="00866263"/>
    <w:rsid w:val="008670C0"/>
    <w:rsid w:val="008672D3"/>
    <w:rsid w:val="00867317"/>
    <w:rsid w:val="008673DE"/>
    <w:rsid w:val="00867C3E"/>
    <w:rsid w:val="008708A0"/>
    <w:rsid w:val="00870EE7"/>
    <w:rsid w:val="00871797"/>
    <w:rsid w:val="0087477C"/>
    <w:rsid w:val="008753DD"/>
    <w:rsid w:val="00875CCA"/>
    <w:rsid w:val="00875E4F"/>
    <w:rsid w:val="00877DF3"/>
    <w:rsid w:val="008806DC"/>
    <w:rsid w:val="00880CDA"/>
    <w:rsid w:val="00880CED"/>
    <w:rsid w:val="00880DF6"/>
    <w:rsid w:val="0088169C"/>
    <w:rsid w:val="00881CB9"/>
    <w:rsid w:val="00883324"/>
    <w:rsid w:val="00883B6F"/>
    <w:rsid w:val="00884664"/>
    <w:rsid w:val="0088474C"/>
    <w:rsid w:val="00884FF3"/>
    <w:rsid w:val="008852E2"/>
    <w:rsid w:val="00885655"/>
    <w:rsid w:val="008860BD"/>
    <w:rsid w:val="008870E1"/>
    <w:rsid w:val="008878C2"/>
    <w:rsid w:val="00887D47"/>
    <w:rsid w:val="008902BC"/>
    <w:rsid w:val="00890484"/>
    <w:rsid w:val="008A0451"/>
    <w:rsid w:val="008A0689"/>
    <w:rsid w:val="008A13F6"/>
    <w:rsid w:val="008A3B86"/>
    <w:rsid w:val="008A4B96"/>
    <w:rsid w:val="008A5E86"/>
    <w:rsid w:val="008A5F08"/>
    <w:rsid w:val="008A79AD"/>
    <w:rsid w:val="008A7E13"/>
    <w:rsid w:val="008B0383"/>
    <w:rsid w:val="008B0DF1"/>
    <w:rsid w:val="008B3D9F"/>
    <w:rsid w:val="008B72B0"/>
    <w:rsid w:val="008B7504"/>
    <w:rsid w:val="008C0146"/>
    <w:rsid w:val="008C1027"/>
    <w:rsid w:val="008C106A"/>
    <w:rsid w:val="008C1F73"/>
    <w:rsid w:val="008C21DB"/>
    <w:rsid w:val="008C4325"/>
    <w:rsid w:val="008C452C"/>
    <w:rsid w:val="008C4603"/>
    <w:rsid w:val="008C4DA9"/>
    <w:rsid w:val="008C4DD2"/>
    <w:rsid w:val="008C5751"/>
    <w:rsid w:val="008C5DDB"/>
    <w:rsid w:val="008C7B03"/>
    <w:rsid w:val="008D0558"/>
    <w:rsid w:val="008D1AD8"/>
    <w:rsid w:val="008D1E31"/>
    <w:rsid w:val="008D20C9"/>
    <w:rsid w:val="008D357F"/>
    <w:rsid w:val="008D390B"/>
    <w:rsid w:val="008D5BE6"/>
    <w:rsid w:val="008D6CE2"/>
    <w:rsid w:val="008D7938"/>
    <w:rsid w:val="008D7FB4"/>
    <w:rsid w:val="008E03B0"/>
    <w:rsid w:val="008E3ABA"/>
    <w:rsid w:val="008E4502"/>
    <w:rsid w:val="008E4659"/>
    <w:rsid w:val="008E67D7"/>
    <w:rsid w:val="008E6942"/>
    <w:rsid w:val="008E75B5"/>
    <w:rsid w:val="008E7AEB"/>
    <w:rsid w:val="008E7FB6"/>
    <w:rsid w:val="008F27B4"/>
    <w:rsid w:val="008F3D91"/>
    <w:rsid w:val="008F3DA5"/>
    <w:rsid w:val="008F4443"/>
    <w:rsid w:val="008F5BA7"/>
    <w:rsid w:val="008F5E8A"/>
    <w:rsid w:val="008F638E"/>
    <w:rsid w:val="008F67B5"/>
    <w:rsid w:val="008F686C"/>
    <w:rsid w:val="008F7BE5"/>
    <w:rsid w:val="008F7F47"/>
    <w:rsid w:val="00900B0F"/>
    <w:rsid w:val="009016A8"/>
    <w:rsid w:val="0090453F"/>
    <w:rsid w:val="0090570A"/>
    <w:rsid w:val="009059DE"/>
    <w:rsid w:val="00907290"/>
    <w:rsid w:val="0090742C"/>
    <w:rsid w:val="0090774B"/>
    <w:rsid w:val="00910C3F"/>
    <w:rsid w:val="00910F90"/>
    <w:rsid w:val="00912266"/>
    <w:rsid w:val="00912959"/>
    <w:rsid w:val="00914726"/>
    <w:rsid w:val="0091547C"/>
    <w:rsid w:val="009156D1"/>
    <w:rsid w:val="00915A10"/>
    <w:rsid w:val="00917C15"/>
    <w:rsid w:val="00920903"/>
    <w:rsid w:val="00921595"/>
    <w:rsid w:val="009233FE"/>
    <w:rsid w:val="00923540"/>
    <w:rsid w:val="009242EE"/>
    <w:rsid w:val="00926B56"/>
    <w:rsid w:val="00927F07"/>
    <w:rsid w:val="00933245"/>
    <w:rsid w:val="009354B5"/>
    <w:rsid w:val="0093578B"/>
    <w:rsid w:val="00935A70"/>
    <w:rsid w:val="00936607"/>
    <w:rsid w:val="00936D2F"/>
    <w:rsid w:val="009371EC"/>
    <w:rsid w:val="009371FB"/>
    <w:rsid w:val="00937DCC"/>
    <w:rsid w:val="009409CD"/>
    <w:rsid w:val="00941231"/>
    <w:rsid w:val="009414BD"/>
    <w:rsid w:val="009419B5"/>
    <w:rsid w:val="00942418"/>
    <w:rsid w:val="00942CA0"/>
    <w:rsid w:val="00943DC1"/>
    <w:rsid w:val="00944DD8"/>
    <w:rsid w:val="00945CB4"/>
    <w:rsid w:val="00946B63"/>
    <w:rsid w:val="00950012"/>
    <w:rsid w:val="00950F82"/>
    <w:rsid w:val="0095390A"/>
    <w:rsid w:val="00953D5A"/>
    <w:rsid w:val="00954040"/>
    <w:rsid w:val="00954093"/>
    <w:rsid w:val="0095462A"/>
    <w:rsid w:val="0095564D"/>
    <w:rsid w:val="00956EE8"/>
    <w:rsid w:val="009629FD"/>
    <w:rsid w:val="00962FAA"/>
    <w:rsid w:val="00963D50"/>
    <w:rsid w:val="009641F4"/>
    <w:rsid w:val="00964538"/>
    <w:rsid w:val="009646A0"/>
    <w:rsid w:val="00964E24"/>
    <w:rsid w:val="00970E28"/>
    <w:rsid w:val="00972833"/>
    <w:rsid w:val="00974D48"/>
    <w:rsid w:val="0097708D"/>
    <w:rsid w:val="00977659"/>
    <w:rsid w:val="0098490A"/>
    <w:rsid w:val="0098564B"/>
    <w:rsid w:val="00985E19"/>
    <w:rsid w:val="00986D55"/>
    <w:rsid w:val="00987609"/>
    <w:rsid w:val="00990CCC"/>
    <w:rsid w:val="009922D4"/>
    <w:rsid w:val="009936B2"/>
    <w:rsid w:val="00994C7C"/>
    <w:rsid w:val="00997015"/>
    <w:rsid w:val="00997E9E"/>
    <w:rsid w:val="009A1F55"/>
    <w:rsid w:val="009A2C09"/>
    <w:rsid w:val="009A3602"/>
    <w:rsid w:val="009A6C88"/>
    <w:rsid w:val="009A7453"/>
    <w:rsid w:val="009B1F49"/>
    <w:rsid w:val="009B2B3F"/>
    <w:rsid w:val="009B3291"/>
    <w:rsid w:val="009B34D1"/>
    <w:rsid w:val="009B3875"/>
    <w:rsid w:val="009B3E5E"/>
    <w:rsid w:val="009B4628"/>
    <w:rsid w:val="009B4F67"/>
    <w:rsid w:val="009B696C"/>
    <w:rsid w:val="009B6B5F"/>
    <w:rsid w:val="009C009C"/>
    <w:rsid w:val="009C00C5"/>
    <w:rsid w:val="009C0EDB"/>
    <w:rsid w:val="009C18CB"/>
    <w:rsid w:val="009C39B3"/>
    <w:rsid w:val="009C61B9"/>
    <w:rsid w:val="009C6B6F"/>
    <w:rsid w:val="009C6F8D"/>
    <w:rsid w:val="009D19FC"/>
    <w:rsid w:val="009D1A2A"/>
    <w:rsid w:val="009D4022"/>
    <w:rsid w:val="009D4288"/>
    <w:rsid w:val="009D562E"/>
    <w:rsid w:val="009D5B71"/>
    <w:rsid w:val="009D66D2"/>
    <w:rsid w:val="009D7A5F"/>
    <w:rsid w:val="009D7B02"/>
    <w:rsid w:val="009D7F93"/>
    <w:rsid w:val="009E0CE2"/>
    <w:rsid w:val="009E137A"/>
    <w:rsid w:val="009E1410"/>
    <w:rsid w:val="009E3297"/>
    <w:rsid w:val="009E3667"/>
    <w:rsid w:val="009E5B0F"/>
    <w:rsid w:val="009E5DD8"/>
    <w:rsid w:val="009E617D"/>
    <w:rsid w:val="009E75D1"/>
    <w:rsid w:val="009E7E7C"/>
    <w:rsid w:val="009F3F14"/>
    <w:rsid w:val="009F528B"/>
    <w:rsid w:val="009F6040"/>
    <w:rsid w:val="009F7C5D"/>
    <w:rsid w:val="00A001D8"/>
    <w:rsid w:val="00A00AC1"/>
    <w:rsid w:val="00A03312"/>
    <w:rsid w:val="00A055C2"/>
    <w:rsid w:val="00A05F09"/>
    <w:rsid w:val="00A06775"/>
    <w:rsid w:val="00A06FF7"/>
    <w:rsid w:val="00A07584"/>
    <w:rsid w:val="00A1086F"/>
    <w:rsid w:val="00A11AC9"/>
    <w:rsid w:val="00A11B57"/>
    <w:rsid w:val="00A11F91"/>
    <w:rsid w:val="00A122CA"/>
    <w:rsid w:val="00A125BD"/>
    <w:rsid w:val="00A12A8A"/>
    <w:rsid w:val="00A12B99"/>
    <w:rsid w:val="00A130AD"/>
    <w:rsid w:val="00A13254"/>
    <w:rsid w:val="00A140DD"/>
    <w:rsid w:val="00A143B1"/>
    <w:rsid w:val="00A14926"/>
    <w:rsid w:val="00A16FBC"/>
    <w:rsid w:val="00A22BC1"/>
    <w:rsid w:val="00A22FDF"/>
    <w:rsid w:val="00A25633"/>
    <w:rsid w:val="00A25BC6"/>
    <w:rsid w:val="00A2600A"/>
    <w:rsid w:val="00A2613B"/>
    <w:rsid w:val="00A27A9B"/>
    <w:rsid w:val="00A304E2"/>
    <w:rsid w:val="00A3111C"/>
    <w:rsid w:val="00A318E4"/>
    <w:rsid w:val="00A3230C"/>
    <w:rsid w:val="00A32441"/>
    <w:rsid w:val="00A33DBB"/>
    <w:rsid w:val="00A365B7"/>
    <w:rsid w:val="00A36624"/>
    <w:rsid w:val="00A3669C"/>
    <w:rsid w:val="00A36D91"/>
    <w:rsid w:val="00A41322"/>
    <w:rsid w:val="00A417E7"/>
    <w:rsid w:val="00A41F35"/>
    <w:rsid w:val="00A44162"/>
    <w:rsid w:val="00A44971"/>
    <w:rsid w:val="00A44F8E"/>
    <w:rsid w:val="00A46720"/>
    <w:rsid w:val="00A46E59"/>
    <w:rsid w:val="00A47E70"/>
    <w:rsid w:val="00A5161B"/>
    <w:rsid w:val="00A5203F"/>
    <w:rsid w:val="00A52877"/>
    <w:rsid w:val="00A539A0"/>
    <w:rsid w:val="00A553CF"/>
    <w:rsid w:val="00A57386"/>
    <w:rsid w:val="00A57462"/>
    <w:rsid w:val="00A62693"/>
    <w:rsid w:val="00A64AB8"/>
    <w:rsid w:val="00A6740B"/>
    <w:rsid w:val="00A67C1D"/>
    <w:rsid w:val="00A67DA7"/>
    <w:rsid w:val="00A713AB"/>
    <w:rsid w:val="00A7216C"/>
    <w:rsid w:val="00A72DCE"/>
    <w:rsid w:val="00A74027"/>
    <w:rsid w:val="00A752C5"/>
    <w:rsid w:val="00A75AE9"/>
    <w:rsid w:val="00A75EF6"/>
    <w:rsid w:val="00A7653C"/>
    <w:rsid w:val="00A76F87"/>
    <w:rsid w:val="00A77A36"/>
    <w:rsid w:val="00A80A0E"/>
    <w:rsid w:val="00A82CD2"/>
    <w:rsid w:val="00A83ECE"/>
    <w:rsid w:val="00A84816"/>
    <w:rsid w:val="00A84B5D"/>
    <w:rsid w:val="00A85DAE"/>
    <w:rsid w:val="00A87C89"/>
    <w:rsid w:val="00A9104D"/>
    <w:rsid w:val="00A92300"/>
    <w:rsid w:val="00A94A22"/>
    <w:rsid w:val="00A9663F"/>
    <w:rsid w:val="00A96C4D"/>
    <w:rsid w:val="00A97714"/>
    <w:rsid w:val="00A97E1C"/>
    <w:rsid w:val="00AA1448"/>
    <w:rsid w:val="00AA3690"/>
    <w:rsid w:val="00AA4395"/>
    <w:rsid w:val="00AA5087"/>
    <w:rsid w:val="00AA56D7"/>
    <w:rsid w:val="00AA599A"/>
    <w:rsid w:val="00AA5A72"/>
    <w:rsid w:val="00AA63FD"/>
    <w:rsid w:val="00AB1124"/>
    <w:rsid w:val="00AB1B0A"/>
    <w:rsid w:val="00AB2ADE"/>
    <w:rsid w:val="00AB6773"/>
    <w:rsid w:val="00AC00C2"/>
    <w:rsid w:val="00AC068E"/>
    <w:rsid w:val="00AC35B9"/>
    <w:rsid w:val="00AC566C"/>
    <w:rsid w:val="00AC606E"/>
    <w:rsid w:val="00AC6552"/>
    <w:rsid w:val="00AC74FB"/>
    <w:rsid w:val="00AD0BB1"/>
    <w:rsid w:val="00AD2C17"/>
    <w:rsid w:val="00AD364E"/>
    <w:rsid w:val="00AD4470"/>
    <w:rsid w:val="00AD66BE"/>
    <w:rsid w:val="00AD757D"/>
    <w:rsid w:val="00AD7C25"/>
    <w:rsid w:val="00AE01C2"/>
    <w:rsid w:val="00AE055B"/>
    <w:rsid w:val="00AE1820"/>
    <w:rsid w:val="00AE235B"/>
    <w:rsid w:val="00AE4D95"/>
    <w:rsid w:val="00AE5F4A"/>
    <w:rsid w:val="00AE678B"/>
    <w:rsid w:val="00AF16FA"/>
    <w:rsid w:val="00AF34F2"/>
    <w:rsid w:val="00AF451A"/>
    <w:rsid w:val="00AF5838"/>
    <w:rsid w:val="00AF5B07"/>
    <w:rsid w:val="00AF6846"/>
    <w:rsid w:val="00AF6B24"/>
    <w:rsid w:val="00B0098E"/>
    <w:rsid w:val="00B03597"/>
    <w:rsid w:val="00B04962"/>
    <w:rsid w:val="00B05C70"/>
    <w:rsid w:val="00B076C6"/>
    <w:rsid w:val="00B0786C"/>
    <w:rsid w:val="00B07D46"/>
    <w:rsid w:val="00B1215D"/>
    <w:rsid w:val="00B16102"/>
    <w:rsid w:val="00B17E35"/>
    <w:rsid w:val="00B208B7"/>
    <w:rsid w:val="00B2490D"/>
    <w:rsid w:val="00B258BB"/>
    <w:rsid w:val="00B25EED"/>
    <w:rsid w:val="00B26114"/>
    <w:rsid w:val="00B319B7"/>
    <w:rsid w:val="00B32609"/>
    <w:rsid w:val="00B32979"/>
    <w:rsid w:val="00B32B8A"/>
    <w:rsid w:val="00B3426F"/>
    <w:rsid w:val="00B35281"/>
    <w:rsid w:val="00B357DE"/>
    <w:rsid w:val="00B41770"/>
    <w:rsid w:val="00B43444"/>
    <w:rsid w:val="00B4355A"/>
    <w:rsid w:val="00B47938"/>
    <w:rsid w:val="00B5366F"/>
    <w:rsid w:val="00B53986"/>
    <w:rsid w:val="00B53D3B"/>
    <w:rsid w:val="00B546E4"/>
    <w:rsid w:val="00B55521"/>
    <w:rsid w:val="00B5576F"/>
    <w:rsid w:val="00B5628E"/>
    <w:rsid w:val="00B56691"/>
    <w:rsid w:val="00B57359"/>
    <w:rsid w:val="00B60592"/>
    <w:rsid w:val="00B60E7C"/>
    <w:rsid w:val="00B62089"/>
    <w:rsid w:val="00B6222E"/>
    <w:rsid w:val="00B6294B"/>
    <w:rsid w:val="00B6420B"/>
    <w:rsid w:val="00B64CEA"/>
    <w:rsid w:val="00B65C12"/>
    <w:rsid w:val="00B65F62"/>
    <w:rsid w:val="00B66361"/>
    <w:rsid w:val="00B66D06"/>
    <w:rsid w:val="00B67B04"/>
    <w:rsid w:val="00B70D58"/>
    <w:rsid w:val="00B72AC8"/>
    <w:rsid w:val="00B739EA"/>
    <w:rsid w:val="00B73A20"/>
    <w:rsid w:val="00B75757"/>
    <w:rsid w:val="00B76352"/>
    <w:rsid w:val="00B80CF7"/>
    <w:rsid w:val="00B823D4"/>
    <w:rsid w:val="00B82CB7"/>
    <w:rsid w:val="00B84344"/>
    <w:rsid w:val="00B849D2"/>
    <w:rsid w:val="00B86321"/>
    <w:rsid w:val="00B867A7"/>
    <w:rsid w:val="00B870C6"/>
    <w:rsid w:val="00B879B9"/>
    <w:rsid w:val="00B87DD9"/>
    <w:rsid w:val="00B91267"/>
    <w:rsid w:val="00B917AC"/>
    <w:rsid w:val="00B91BE2"/>
    <w:rsid w:val="00B9268B"/>
    <w:rsid w:val="00B926C1"/>
    <w:rsid w:val="00B92835"/>
    <w:rsid w:val="00B93628"/>
    <w:rsid w:val="00B93671"/>
    <w:rsid w:val="00B93A2D"/>
    <w:rsid w:val="00B93E94"/>
    <w:rsid w:val="00B94739"/>
    <w:rsid w:val="00B947FD"/>
    <w:rsid w:val="00B94EAC"/>
    <w:rsid w:val="00BA063D"/>
    <w:rsid w:val="00BA0CDD"/>
    <w:rsid w:val="00BA0F93"/>
    <w:rsid w:val="00BA16A2"/>
    <w:rsid w:val="00BA2235"/>
    <w:rsid w:val="00BA3ACC"/>
    <w:rsid w:val="00BA45BB"/>
    <w:rsid w:val="00BA4988"/>
    <w:rsid w:val="00BA51BF"/>
    <w:rsid w:val="00BB1BD3"/>
    <w:rsid w:val="00BB2786"/>
    <w:rsid w:val="00BB2865"/>
    <w:rsid w:val="00BB2916"/>
    <w:rsid w:val="00BB2A0D"/>
    <w:rsid w:val="00BB35BA"/>
    <w:rsid w:val="00BB3B0A"/>
    <w:rsid w:val="00BB3F66"/>
    <w:rsid w:val="00BB443F"/>
    <w:rsid w:val="00BB5CCA"/>
    <w:rsid w:val="00BB5DFC"/>
    <w:rsid w:val="00BB67B6"/>
    <w:rsid w:val="00BB79F8"/>
    <w:rsid w:val="00BC0039"/>
    <w:rsid w:val="00BC0575"/>
    <w:rsid w:val="00BC1BE0"/>
    <w:rsid w:val="00BC2372"/>
    <w:rsid w:val="00BC49D8"/>
    <w:rsid w:val="00BC4BFF"/>
    <w:rsid w:val="00BC6CCE"/>
    <w:rsid w:val="00BC75ED"/>
    <w:rsid w:val="00BC7C3B"/>
    <w:rsid w:val="00BD0266"/>
    <w:rsid w:val="00BD262F"/>
    <w:rsid w:val="00BD279D"/>
    <w:rsid w:val="00BD3810"/>
    <w:rsid w:val="00BD3B6F"/>
    <w:rsid w:val="00BD4189"/>
    <w:rsid w:val="00BD51AB"/>
    <w:rsid w:val="00BD6630"/>
    <w:rsid w:val="00BD7279"/>
    <w:rsid w:val="00BD7B80"/>
    <w:rsid w:val="00BE106E"/>
    <w:rsid w:val="00BE1ADA"/>
    <w:rsid w:val="00BE236B"/>
    <w:rsid w:val="00BE2CCA"/>
    <w:rsid w:val="00BE4744"/>
    <w:rsid w:val="00BE4AE1"/>
    <w:rsid w:val="00BE4DF7"/>
    <w:rsid w:val="00BE67EC"/>
    <w:rsid w:val="00BE68C2"/>
    <w:rsid w:val="00BE70C1"/>
    <w:rsid w:val="00BE7EEB"/>
    <w:rsid w:val="00BF1D70"/>
    <w:rsid w:val="00BF3228"/>
    <w:rsid w:val="00BF39AE"/>
    <w:rsid w:val="00BF71A9"/>
    <w:rsid w:val="00C0002E"/>
    <w:rsid w:val="00C00527"/>
    <w:rsid w:val="00C030C9"/>
    <w:rsid w:val="00C0548B"/>
    <w:rsid w:val="00C0594F"/>
    <w:rsid w:val="00C05A82"/>
    <w:rsid w:val="00C0610D"/>
    <w:rsid w:val="00C113DE"/>
    <w:rsid w:val="00C11D45"/>
    <w:rsid w:val="00C12656"/>
    <w:rsid w:val="00C13915"/>
    <w:rsid w:val="00C1421A"/>
    <w:rsid w:val="00C1521B"/>
    <w:rsid w:val="00C15841"/>
    <w:rsid w:val="00C15EE7"/>
    <w:rsid w:val="00C17204"/>
    <w:rsid w:val="00C20686"/>
    <w:rsid w:val="00C211EE"/>
    <w:rsid w:val="00C21836"/>
    <w:rsid w:val="00C21A5F"/>
    <w:rsid w:val="00C21CB0"/>
    <w:rsid w:val="00C21D0E"/>
    <w:rsid w:val="00C21E0B"/>
    <w:rsid w:val="00C22F0F"/>
    <w:rsid w:val="00C25FA5"/>
    <w:rsid w:val="00C27441"/>
    <w:rsid w:val="00C27757"/>
    <w:rsid w:val="00C27FAF"/>
    <w:rsid w:val="00C31593"/>
    <w:rsid w:val="00C33387"/>
    <w:rsid w:val="00C33E59"/>
    <w:rsid w:val="00C36D5F"/>
    <w:rsid w:val="00C37922"/>
    <w:rsid w:val="00C415C3"/>
    <w:rsid w:val="00C4212E"/>
    <w:rsid w:val="00C42725"/>
    <w:rsid w:val="00C444C6"/>
    <w:rsid w:val="00C44E59"/>
    <w:rsid w:val="00C452FC"/>
    <w:rsid w:val="00C45665"/>
    <w:rsid w:val="00C47B93"/>
    <w:rsid w:val="00C47DA8"/>
    <w:rsid w:val="00C52029"/>
    <w:rsid w:val="00C55CAB"/>
    <w:rsid w:val="00C57517"/>
    <w:rsid w:val="00C57B6A"/>
    <w:rsid w:val="00C63872"/>
    <w:rsid w:val="00C63BFB"/>
    <w:rsid w:val="00C659F6"/>
    <w:rsid w:val="00C66037"/>
    <w:rsid w:val="00C663D1"/>
    <w:rsid w:val="00C66C69"/>
    <w:rsid w:val="00C674CA"/>
    <w:rsid w:val="00C713E0"/>
    <w:rsid w:val="00C71C75"/>
    <w:rsid w:val="00C72DAE"/>
    <w:rsid w:val="00C745D9"/>
    <w:rsid w:val="00C74851"/>
    <w:rsid w:val="00C74A4C"/>
    <w:rsid w:val="00C7536A"/>
    <w:rsid w:val="00C756E7"/>
    <w:rsid w:val="00C80361"/>
    <w:rsid w:val="00C818A6"/>
    <w:rsid w:val="00C82AED"/>
    <w:rsid w:val="00C83E4E"/>
    <w:rsid w:val="00C84595"/>
    <w:rsid w:val="00C85482"/>
    <w:rsid w:val="00C857E0"/>
    <w:rsid w:val="00C85AD4"/>
    <w:rsid w:val="00C85D2E"/>
    <w:rsid w:val="00C86B98"/>
    <w:rsid w:val="00C86BDC"/>
    <w:rsid w:val="00C87254"/>
    <w:rsid w:val="00C87C53"/>
    <w:rsid w:val="00C904EB"/>
    <w:rsid w:val="00C905C5"/>
    <w:rsid w:val="00C911E9"/>
    <w:rsid w:val="00C916D7"/>
    <w:rsid w:val="00C92423"/>
    <w:rsid w:val="00C92FEB"/>
    <w:rsid w:val="00C94DED"/>
    <w:rsid w:val="00C952CB"/>
    <w:rsid w:val="00C95985"/>
    <w:rsid w:val="00C95EF1"/>
    <w:rsid w:val="00C96915"/>
    <w:rsid w:val="00C96EAE"/>
    <w:rsid w:val="00C9780B"/>
    <w:rsid w:val="00CA2EA4"/>
    <w:rsid w:val="00CA3066"/>
    <w:rsid w:val="00CA3603"/>
    <w:rsid w:val="00CA40A4"/>
    <w:rsid w:val="00CA48D2"/>
    <w:rsid w:val="00CA51F6"/>
    <w:rsid w:val="00CA5F6F"/>
    <w:rsid w:val="00CA6339"/>
    <w:rsid w:val="00CA7D10"/>
    <w:rsid w:val="00CB0E07"/>
    <w:rsid w:val="00CB0FEA"/>
    <w:rsid w:val="00CB1493"/>
    <w:rsid w:val="00CB2389"/>
    <w:rsid w:val="00CB360B"/>
    <w:rsid w:val="00CB3744"/>
    <w:rsid w:val="00CB37EE"/>
    <w:rsid w:val="00CB6458"/>
    <w:rsid w:val="00CB6BDF"/>
    <w:rsid w:val="00CB764C"/>
    <w:rsid w:val="00CC0D3A"/>
    <w:rsid w:val="00CC1002"/>
    <w:rsid w:val="00CC2336"/>
    <w:rsid w:val="00CC2F18"/>
    <w:rsid w:val="00CC30BB"/>
    <w:rsid w:val="00CC3AFB"/>
    <w:rsid w:val="00CC3C40"/>
    <w:rsid w:val="00CC468A"/>
    <w:rsid w:val="00CC49B2"/>
    <w:rsid w:val="00CC5026"/>
    <w:rsid w:val="00CC506D"/>
    <w:rsid w:val="00CC6096"/>
    <w:rsid w:val="00CC6B0F"/>
    <w:rsid w:val="00CD2478"/>
    <w:rsid w:val="00CD33C8"/>
    <w:rsid w:val="00CD3B1B"/>
    <w:rsid w:val="00CD541D"/>
    <w:rsid w:val="00CD66A3"/>
    <w:rsid w:val="00CD6749"/>
    <w:rsid w:val="00CD6EC2"/>
    <w:rsid w:val="00CD76AC"/>
    <w:rsid w:val="00CE14FE"/>
    <w:rsid w:val="00CE1640"/>
    <w:rsid w:val="00CE22D1"/>
    <w:rsid w:val="00CE367E"/>
    <w:rsid w:val="00CE4338"/>
    <w:rsid w:val="00CE4346"/>
    <w:rsid w:val="00CE5046"/>
    <w:rsid w:val="00CE6ABF"/>
    <w:rsid w:val="00CE7A53"/>
    <w:rsid w:val="00CF0EE8"/>
    <w:rsid w:val="00CF17C8"/>
    <w:rsid w:val="00CF27F0"/>
    <w:rsid w:val="00CF2EE1"/>
    <w:rsid w:val="00CF2F04"/>
    <w:rsid w:val="00CF39F5"/>
    <w:rsid w:val="00CF721F"/>
    <w:rsid w:val="00D02C40"/>
    <w:rsid w:val="00D06C13"/>
    <w:rsid w:val="00D11584"/>
    <w:rsid w:val="00D12FF1"/>
    <w:rsid w:val="00D1566A"/>
    <w:rsid w:val="00D15718"/>
    <w:rsid w:val="00D166B4"/>
    <w:rsid w:val="00D17138"/>
    <w:rsid w:val="00D21B02"/>
    <w:rsid w:val="00D222C8"/>
    <w:rsid w:val="00D22361"/>
    <w:rsid w:val="00D22D6B"/>
    <w:rsid w:val="00D2374D"/>
    <w:rsid w:val="00D2374E"/>
    <w:rsid w:val="00D260DB"/>
    <w:rsid w:val="00D272D8"/>
    <w:rsid w:val="00D27485"/>
    <w:rsid w:val="00D2796A"/>
    <w:rsid w:val="00D305A3"/>
    <w:rsid w:val="00D30E52"/>
    <w:rsid w:val="00D32BA1"/>
    <w:rsid w:val="00D32E49"/>
    <w:rsid w:val="00D3318F"/>
    <w:rsid w:val="00D33776"/>
    <w:rsid w:val="00D34543"/>
    <w:rsid w:val="00D35953"/>
    <w:rsid w:val="00D3604D"/>
    <w:rsid w:val="00D367DA"/>
    <w:rsid w:val="00D37102"/>
    <w:rsid w:val="00D37139"/>
    <w:rsid w:val="00D3781D"/>
    <w:rsid w:val="00D37F82"/>
    <w:rsid w:val="00D4083B"/>
    <w:rsid w:val="00D41295"/>
    <w:rsid w:val="00D41791"/>
    <w:rsid w:val="00D4323B"/>
    <w:rsid w:val="00D434BA"/>
    <w:rsid w:val="00D43FEE"/>
    <w:rsid w:val="00D453CB"/>
    <w:rsid w:val="00D454FE"/>
    <w:rsid w:val="00D45B09"/>
    <w:rsid w:val="00D504C4"/>
    <w:rsid w:val="00D50998"/>
    <w:rsid w:val="00D51C49"/>
    <w:rsid w:val="00D51CBD"/>
    <w:rsid w:val="00D53BE5"/>
    <w:rsid w:val="00D54378"/>
    <w:rsid w:val="00D54F2A"/>
    <w:rsid w:val="00D55E3D"/>
    <w:rsid w:val="00D567E3"/>
    <w:rsid w:val="00D56AB1"/>
    <w:rsid w:val="00D61277"/>
    <w:rsid w:val="00D61F0C"/>
    <w:rsid w:val="00D62809"/>
    <w:rsid w:val="00D62D6F"/>
    <w:rsid w:val="00D6368A"/>
    <w:rsid w:val="00D641A9"/>
    <w:rsid w:val="00D64564"/>
    <w:rsid w:val="00D6705C"/>
    <w:rsid w:val="00D6760F"/>
    <w:rsid w:val="00D7692F"/>
    <w:rsid w:val="00D80EA1"/>
    <w:rsid w:val="00D81E28"/>
    <w:rsid w:val="00D81E92"/>
    <w:rsid w:val="00D85D23"/>
    <w:rsid w:val="00D86265"/>
    <w:rsid w:val="00D86F43"/>
    <w:rsid w:val="00D902CB"/>
    <w:rsid w:val="00D907FB"/>
    <w:rsid w:val="00D908E8"/>
    <w:rsid w:val="00D90FA2"/>
    <w:rsid w:val="00D93A6D"/>
    <w:rsid w:val="00D93FC4"/>
    <w:rsid w:val="00D940AF"/>
    <w:rsid w:val="00D94420"/>
    <w:rsid w:val="00D94680"/>
    <w:rsid w:val="00D9622F"/>
    <w:rsid w:val="00D97B57"/>
    <w:rsid w:val="00DA245A"/>
    <w:rsid w:val="00DA3266"/>
    <w:rsid w:val="00DA35E3"/>
    <w:rsid w:val="00DA669E"/>
    <w:rsid w:val="00DA7A6B"/>
    <w:rsid w:val="00DB00E7"/>
    <w:rsid w:val="00DB08AA"/>
    <w:rsid w:val="00DB0C1D"/>
    <w:rsid w:val="00DB0CA2"/>
    <w:rsid w:val="00DB3E5C"/>
    <w:rsid w:val="00DB51AE"/>
    <w:rsid w:val="00DB63DF"/>
    <w:rsid w:val="00DB72BB"/>
    <w:rsid w:val="00DC0972"/>
    <w:rsid w:val="00DC1CEE"/>
    <w:rsid w:val="00DC1F3B"/>
    <w:rsid w:val="00DC2EEA"/>
    <w:rsid w:val="00DC43BF"/>
    <w:rsid w:val="00DC44D4"/>
    <w:rsid w:val="00DC705E"/>
    <w:rsid w:val="00DC77A7"/>
    <w:rsid w:val="00DD02E9"/>
    <w:rsid w:val="00DD1773"/>
    <w:rsid w:val="00DD1B12"/>
    <w:rsid w:val="00DD35C2"/>
    <w:rsid w:val="00DD4B3C"/>
    <w:rsid w:val="00DD4C97"/>
    <w:rsid w:val="00DD569B"/>
    <w:rsid w:val="00DD5E90"/>
    <w:rsid w:val="00DD5E96"/>
    <w:rsid w:val="00DD653B"/>
    <w:rsid w:val="00DD6D86"/>
    <w:rsid w:val="00DD745F"/>
    <w:rsid w:val="00DD7C38"/>
    <w:rsid w:val="00DD7EB8"/>
    <w:rsid w:val="00DE123B"/>
    <w:rsid w:val="00DE1E48"/>
    <w:rsid w:val="00DE1F4E"/>
    <w:rsid w:val="00DE34E4"/>
    <w:rsid w:val="00DE46D1"/>
    <w:rsid w:val="00DE4A75"/>
    <w:rsid w:val="00DE5BFB"/>
    <w:rsid w:val="00DE7095"/>
    <w:rsid w:val="00DE78D9"/>
    <w:rsid w:val="00DE7A0F"/>
    <w:rsid w:val="00DF08A6"/>
    <w:rsid w:val="00DF2293"/>
    <w:rsid w:val="00DF4800"/>
    <w:rsid w:val="00DF62F6"/>
    <w:rsid w:val="00DF6A22"/>
    <w:rsid w:val="00E015DE"/>
    <w:rsid w:val="00E04064"/>
    <w:rsid w:val="00E040A7"/>
    <w:rsid w:val="00E05BAB"/>
    <w:rsid w:val="00E066F9"/>
    <w:rsid w:val="00E067A0"/>
    <w:rsid w:val="00E06D78"/>
    <w:rsid w:val="00E07ACB"/>
    <w:rsid w:val="00E07FD3"/>
    <w:rsid w:val="00E10365"/>
    <w:rsid w:val="00E11028"/>
    <w:rsid w:val="00E11B35"/>
    <w:rsid w:val="00E12AE5"/>
    <w:rsid w:val="00E12FD2"/>
    <w:rsid w:val="00E159F8"/>
    <w:rsid w:val="00E1662B"/>
    <w:rsid w:val="00E16FDD"/>
    <w:rsid w:val="00E1700C"/>
    <w:rsid w:val="00E20399"/>
    <w:rsid w:val="00E20B75"/>
    <w:rsid w:val="00E23A56"/>
    <w:rsid w:val="00E24619"/>
    <w:rsid w:val="00E24D9A"/>
    <w:rsid w:val="00E26595"/>
    <w:rsid w:val="00E27245"/>
    <w:rsid w:val="00E27CDF"/>
    <w:rsid w:val="00E306AC"/>
    <w:rsid w:val="00E311F6"/>
    <w:rsid w:val="00E312D5"/>
    <w:rsid w:val="00E3161B"/>
    <w:rsid w:val="00E318B0"/>
    <w:rsid w:val="00E328C5"/>
    <w:rsid w:val="00E32F1F"/>
    <w:rsid w:val="00E33B17"/>
    <w:rsid w:val="00E3467A"/>
    <w:rsid w:val="00E34AC6"/>
    <w:rsid w:val="00E35E07"/>
    <w:rsid w:val="00E365BE"/>
    <w:rsid w:val="00E36BE0"/>
    <w:rsid w:val="00E4063D"/>
    <w:rsid w:val="00E40829"/>
    <w:rsid w:val="00E40A84"/>
    <w:rsid w:val="00E417C3"/>
    <w:rsid w:val="00E41CF4"/>
    <w:rsid w:val="00E4306D"/>
    <w:rsid w:val="00E44AFF"/>
    <w:rsid w:val="00E4583C"/>
    <w:rsid w:val="00E45C00"/>
    <w:rsid w:val="00E51726"/>
    <w:rsid w:val="00E51937"/>
    <w:rsid w:val="00E52EF9"/>
    <w:rsid w:val="00E53D4C"/>
    <w:rsid w:val="00E55BCF"/>
    <w:rsid w:val="00E55D75"/>
    <w:rsid w:val="00E563C3"/>
    <w:rsid w:val="00E566A2"/>
    <w:rsid w:val="00E57099"/>
    <w:rsid w:val="00E57DD9"/>
    <w:rsid w:val="00E630E6"/>
    <w:rsid w:val="00E635BE"/>
    <w:rsid w:val="00E65D2F"/>
    <w:rsid w:val="00E65E8A"/>
    <w:rsid w:val="00E66494"/>
    <w:rsid w:val="00E67686"/>
    <w:rsid w:val="00E67AC0"/>
    <w:rsid w:val="00E67FFC"/>
    <w:rsid w:val="00E706FA"/>
    <w:rsid w:val="00E7199F"/>
    <w:rsid w:val="00E729B1"/>
    <w:rsid w:val="00E7473D"/>
    <w:rsid w:val="00E8065E"/>
    <w:rsid w:val="00E8166A"/>
    <w:rsid w:val="00E836D3"/>
    <w:rsid w:val="00E8459F"/>
    <w:rsid w:val="00E906D8"/>
    <w:rsid w:val="00E90A16"/>
    <w:rsid w:val="00E91188"/>
    <w:rsid w:val="00E924C6"/>
    <w:rsid w:val="00E93DBA"/>
    <w:rsid w:val="00E94367"/>
    <w:rsid w:val="00E94890"/>
    <w:rsid w:val="00E9497F"/>
    <w:rsid w:val="00E95AA7"/>
    <w:rsid w:val="00E960E6"/>
    <w:rsid w:val="00E97054"/>
    <w:rsid w:val="00E9734F"/>
    <w:rsid w:val="00E9753B"/>
    <w:rsid w:val="00EA15FE"/>
    <w:rsid w:val="00EA1FE7"/>
    <w:rsid w:val="00EA2319"/>
    <w:rsid w:val="00EA34F3"/>
    <w:rsid w:val="00EA4EAB"/>
    <w:rsid w:val="00EA7261"/>
    <w:rsid w:val="00EA76BB"/>
    <w:rsid w:val="00EA7FCF"/>
    <w:rsid w:val="00EB3FE7"/>
    <w:rsid w:val="00EB57F5"/>
    <w:rsid w:val="00EB5BE5"/>
    <w:rsid w:val="00EB6826"/>
    <w:rsid w:val="00EB6D2B"/>
    <w:rsid w:val="00EB792A"/>
    <w:rsid w:val="00EC05C2"/>
    <w:rsid w:val="00EC11EB"/>
    <w:rsid w:val="00EC1404"/>
    <w:rsid w:val="00EC297A"/>
    <w:rsid w:val="00EC4C16"/>
    <w:rsid w:val="00EC5431"/>
    <w:rsid w:val="00EC637F"/>
    <w:rsid w:val="00EC6AAB"/>
    <w:rsid w:val="00ED1AB6"/>
    <w:rsid w:val="00ED2ADB"/>
    <w:rsid w:val="00ED3829"/>
    <w:rsid w:val="00ED3D47"/>
    <w:rsid w:val="00ED3FAE"/>
    <w:rsid w:val="00ED523E"/>
    <w:rsid w:val="00ED615C"/>
    <w:rsid w:val="00ED64E1"/>
    <w:rsid w:val="00ED725A"/>
    <w:rsid w:val="00ED73E5"/>
    <w:rsid w:val="00ED79FC"/>
    <w:rsid w:val="00ED7C65"/>
    <w:rsid w:val="00EE0BC0"/>
    <w:rsid w:val="00EE1075"/>
    <w:rsid w:val="00EE209E"/>
    <w:rsid w:val="00EE2566"/>
    <w:rsid w:val="00EE3E44"/>
    <w:rsid w:val="00EE5739"/>
    <w:rsid w:val="00EE58AF"/>
    <w:rsid w:val="00EE6A83"/>
    <w:rsid w:val="00EE6D12"/>
    <w:rsid w:val="00EE7D7C"/>
    <w:rsid w:val="00EE7FCF"/>
    <w:rsid w:val="00EF1790"/>
    <w:rsid w:val="00EF3527"/>
    <w:rsid w:val="00EF44FB"/>
    <w:rsid w:val="00EF4AFC"/>
    <w:rsid w:val="00EF4F19"/>
    <w:rsid w:val="00EF5ACC"/>
    <w:rsid w:val="00EF5B17"/>
    <w:rsid w:val="00EF77E9"/>
    <w:rsid w:val="00EF7B06"/>
    <w:rsid w:val="00F00266"/>
    <w:rsid w:val="00F00693"/>
    <w:rsid w:val="00F01DC5"/>
    <w:rsid w:val="00F022B3"/>
    <w:rsid w:val="00F02A3D"/>
    <w:rsid w:val="00F02E5B"/>
    <w:rsid w:val="00F02E8B"/>
    <w:rsid w:val="00F03A38"/>
    <w:rsid w:val="00F03EA3"/>
    <w:rsid w:val="00F04DCC"/>
    <w:rsid w:val="00F05754"/>
    <w:rsid w:val="00F05E55"/>
    <w:rsid w:val="00F061FE"/>
    <w:rsid w:val="00F064C8"/>
    <w:rsid w:val="00F069C6"/>
    <w:rsid w:val="00F1278B"/>
    <w:rsid w:val="00F14603"/>
    <w:rsid w:val="00F16B4E"/>
    <w:rsid w:val="00F217F7"/>
    <w:rsid w:val="00F21CC1"/>
    <w:rsid w:val="00F22105"/>
    <w:rsid w:val="00F22634"/>
    <w:rsid w:val="00F2274D"/>
    <w:rsid w:val="00F22ABF"/>
    <w:rsid w:val="00F22C5E"/>
    <w:rsid w:val="00F25D98"/>
    <w:rsid w:val="00F26950"/>
    <w:rsid w:val="00F300FB"/>
    <w:rsid w:val="00F30559"/>
    <w:rsid w:val="00F30CF2"/>
    <w:rsid w:val="00F30E6A"/>
    <w:rsid w:val="00F311F2"/>
    <w:rsid w:val="00F31BD5"/>
    <w:rsid w:val="00F3269B"/>
    <w:rsid w:val="00F33398"/>
    <w:rsid w:val="00F33E5B"/>
    <w:rsid w:val="00F34816"/>
    <w:rsid w:val="00F348B6"/>
    <w:rsid w:val="00F364F4"/>
    <w:rsid w:val="00F37036"/>
    <w:rsid w:val="00F379D0"/>
    <w:rsid w:val="00F40921"/>
    <w:rsid w:val="00F40987"/>
    <w:rsid w:val="00F414C4"/>
    <w:rsid w:val="00F416D5"/>
    <w:rsid w:val="00F432E2"/>
    <w:rsid w:val="00F44616"/>
    <w:rsid w:val="00F45361"/>
    <w:rsid w:val="00F46EA5"/>
    <w:rsid w:val="00F50514"/>
    <w:rsid w:val="00F50669"/>
    <w:rsid w:val="00F5078E"/>
    <w:rsid w:val="00F51243"/>
    <w:rsid w:val="00F529D5"/>
    <w:rsid w:val="00F53307"/>
    <w:rsid w:val="00F556BF"/>
    <w:rsid w:val="00F558A3"/>
    <w:rsid w:val="00F60498"/>
    <w:rsid w:val="00F60AC6"/>
    <w:rsid w:val="00F61015"/>
    <w:rsid w:val="00F6174C"/>
    <w:rsid w:val="00F62DC6"/>
    <w:rsid w:val="00F639ED"/>
    <w:rsid w:val="00F64687"/>
    <w:rsid w:val="00F64892"/>
    <w:rsid w:val="00F65EF5"/>
    <w:rsid w:val="00F66D0F"/>
    <w:rsid w:val="00F66D79"/>
    <w:rsid w:val="00F66DDA"/>
    <w:rsid w:val="00F71A8C"/>
    <w:rsid w:val="00F71B0C"/>
    <w:rsid w:val="00F75999"/>
    <w:rsid w:val="00F7680F"/>
    <w:rsid w:val="00F76E04"/>
    <w:rsid w:val="00F77B6A"/>
    <w:rsid w:val="00F831EE"/>
    <w:rsid w:val="00F837C8"/>
    <w:rsid w:val="00F859DE"/>
    <w:rsid w:val="00F861FC"/>
    <w:rsid w:val="00F86788"/>
    <w:rsid w:val="00F90762"/>
    <w:rsid w:val="00F92D05"/>
    <w:rsid w:val="00F953EE"/>
    <w:rsid w:val="00F9579C"/>
    <w:rsid w:val="00F95AE1"/>
    <w:rsid w:val="00F9657C"/>
    <w:rsid w:val="00F97DFB"/>
    <w:rsid w:val="00FA0985"/>
    <w:rsid w:val="00FA1207"/>
    <w:rsid w:val="00FA122E"/>
    <w:rsid w:val="00FA44B0"/>
    <w:rsid w:val="00FA67C0"/>
    <w:rsid w:val="00FB041D"/>
    <w:rsid w:val="00FB0A18"/>
    <w:rsid w:val="00FB20BA"/>
    <w:rsid w:val="00FB281F"/>
    <w:rsid w:val="00FB557D"/>
    <w:rsid w:val="00FB5FEA"/>
    <w:rsid w:val="00FB6386"/>
    <w:rsid w:val="00FB641F"/>
    <w:rsid w:val="00FB66AA"/>
    <w:rsid w:val="00FC013F"/>
    <w:rsid w:val="00FC1F3F"/>
    <w:rsid w:val="00FC209A"/>
    <w:rsid w:val="00FC24ED"/>
    <w:rsid w:val="00FC351C"/>
    <w:rsid w:val="00FC4B4B"/>
    <w:rsid w:val="00FC5006"/>
    <w:rsid w:val="00FC6859"/>
    <w:rsid w:val="00FC685A"/>
    <w:rsid w:val="00FC6BF7"/>
    <w:rsid w:val="00FC7661"/>
    <w:rsid w:val="00FC7F42"/>
    <w:rsid w:val="00FD096A"/>
    <w:rsid w:val="00FD0C4D"/>
    <w:rsid w:val="00FD3187"/>
    <w:rsid w:val="00FD3B68"/>
    <w:rsid w:val="00FD4B83"/>
    <w:rsid w:val="00FD5D8C"/>
    <w:rsid w:val="00FD7177"/>
    <w:rsid w:val="00FD78C4"/>
    <w:rsid w:val="00FD7944"/>
    <w:rsid w:val="00FD7A71"/>
    <w:rsid w:val="00FE1C07"/>
    <w:rsid w:val="00FE1D0D"/>
    <w:rsid w:val="00FE2F28"/>
    <w:rsid w:val="00FE2F40"/>
    <w:rsid w:val="00FE6982"/>
    <w:rsid w:val="00FE6C48"/>
    <w:rsid w:val="00FF080D"/>
    <w:rsid w:val="00FF199F"/>
    <w:rsid w:val="00FF5E2E"/>
    <w:rsid w:val="00FF6434"/>
    <w:rsid w:val="00FF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A068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13B40"/>
    <w:rPr>
      <w:rFonts w:ascii="Times New Roman" w:hAnsi="Times New Roman"/>
      <w:lang w:eastAsia="en-US"/>
    </w:rPr>
  </w:style>
  <w:style w:type="character" w:customStyle="1" w:styleId="EXChar">
    <w:name w:val="EX Char"/>
    <w:link w:val="EX"/>
    <w:rsid w:val="00313B40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202A7D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202A7D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qFormat/>
    <w:rsid w:val="00C66C69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A97714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0650AE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0650AE"/>
    <w:rPr>
      <w:rFonts w:ascii="Arial" w:hAnsi="Arial"/>
      <w:sz w:val="24"/>
      <w:lang w:eastAsia="en-US"/>
    </w:rPr>
  </w:style>
  <w:style w:type="table" w:styleId="4-6">
    <w:name w:val="Grid Table 4 Accent 6"/>
    <w:basedOn w:val="a1"/>
    <w:uiPriority w:val="49"/>
    <w:rsid w:val="00671466"/>
    <w:rPr>
      <w:rFonts w:ascii="Times New Roman" w:eastAsia="宋体" w:hAnsi="Times New Roman"/>
      <w:lang w:val="en-US" w:eastAsia="zh-CN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af3">
    <w:name w:val="表格格式"/>
    <w:basedOn w:val="a"/>
    <w:qFormat/>
    <w:rsid w:val="00BF1D70"/>
    <w:pPr>
      <w:widowControl w:val="0"/>
      <w:pBdr>
        <w:top w:val="none" w:sz="0" w:space="2" w:color="auto"/>
        <w:left w:val="none" w:sz="0" w:space="2" w:color="auto"/>
        <w:bottom w:val="none" w:sz="0" w:space="2" w:color="auto"/>
        <w:right w:val="none" w:sz="0" w:space="2" w:color="auto"/>
      </w:pBdr>
      <w:autoSpaceDE w:val="0"/>
      <w:autoSpaceDN w:val="0"/>
      <w:adjustRightInd w:val="0"/>
      <w:spacing w:after="0" w:line="240" w:lineRule="exact"/>
      <w:jc w:val="both"/>
      <w:textAlignment w:val="baseline"/>
    </w:pPr>
    <w:rPr>
      <w:rFonts w:eastAsia="宋体"/>
      <w:spacing w:val="2"/>
      <w:sz w:val="18"/>
      <w:szCs w:val="21"/>
      <w:lang w:val="en-US" w:eastAsia="zh-CN"/>
    </w:rPr>
  </w:style>
  <w:style w:type="paragraph" w:styleId="af4">
    <w:name w:val="List Paragraph"/>
    <w:basedOn w:val="a"/>
    <w:uiPriority w:val="34"/>
    <w:qFormat/>
    <w:rsid w:val="00677C05"/>
    <w:pPr>
      <w:ind w:firstLineChars="200" w:firstLine="420"/>
    </w:pPr>
  </w:style>
  <w:style w:type="character" w:customStyle="1" w:styleId="ae">
    <w:name w:val="批注文字 字符"/>
    <w:basedOn w:val="a0"/>
    <w:link w:val="ad"/>
    <w:semiHidden/>
    <w:rsid w:val="00E960E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FC299-5040-474A-BE2C-394EFDEE2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383</TotalTime>
  <Pages>1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Jimengdi_v1</cp:lastModifiedBy>
  <cp:revision>67</cp:revision>
  <cp:lastPrinted>1900-01-01T00:00:00Z</cp:lastPrinted>
  <dcterms:created xsi:type="dcterms:W3CDTF">2023-09-22T06:45:00Z</dcterms:created>
  <dcterms:modified xsi:type="dcterms:W3CDTF">2023-10-12T04:21:00Z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(3)P8IZUFln16JQgD7oAGYsEi57yT14wO7oRSIt4BgZu/Emg9r0mXVoeFRCemaeJyhrDJ1K0iko
2e4BA5eKRSElSX461fw06UEoWkpxIm7lnPHBskXo+iq70pOcGz5tL4F+6R2CWExR2CU6DKr3
VxmWeb3nzIsjXTvxDImNZbtFZcM6zLaE/r+UxkeeqEun1FZ2BYeSDmH5N4QyEuvqOSxaISOf
q4unqf/PQTJtMREpD+</vt:lpwstr>
  </property>
  <property fmtid="{D5CDD505-2E9C-101B-9397-08002B2CF9AE}" pid="4" name="_2015_ms_pID_7253431">
    <vt:lpwstr>e+84Sw99cGJgEr5+Zv12FePeY45ayMqBTVGGACObdFPrKALsb/ToB8
nBSscWjlNvGmOxLr3BeOC1B6Gf1YhAPTPDqYkxQkbUw7M2loe6xiVARCWw3i8CruSmICE6jT
kcsj21tGRTuO572RkAREkcKlJu9N7WwXvvXQSj1ecapLrABI++p6JZTRvyvKc6kLoLzg2SHP
uOdr1fvsE+yetIWZxFipqeyRC0C1qsadolvV</vt:lpwstr>
  </property>
  <property fmtid="{D5CDD505-2E9C-101B-9397-08002B2CF9AE}" pid="5" name="_2015_ms_pID_7253432">
    <vt:lpwstr>Mg==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1695362984</vt:lpwstr>
  </property>
</Properties>
</file>